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0E5B30" w14:textId="09371FE5" w:rsidR="00A4411A" w:rsidRPr="00143EEA" w:rsidRDefault="00A4411A" w:rsidP="00A4411A">
      <w:pPr>
        <w:pStyle w:val="CRCoverPage"/>
        <w:tabs>
          <w:tab w:val="right" w:pos="9639"/>
        </w:tabs>
        <w:spacing w:after="0"/>
        <w:rPr>
          <w:b/>
          <w:i/>
          <w:sz w:val="28"/>
        </w:rPr>
      </w:pPr>
      <w:r w:rsidRPr="00143EEA">
        <w:rPr>
          <w:b/>
          <w:sz w:val="24"/>
        </w:rPr>
        <w:t>3GPP TSG-RAN WG3 #</w:t>
      </w:r>
      <w:r>
        <w:rPr>
          <w:b/>
          <w:sz w:val="24"/>
        </w:rPr>
        <w:t>121</w:t>
      </w:r>
      <w:r w:rsidRPr="00143EEA">
        <w:rPr>
          <w:b/>
          <w:i/>
          <w:sz w:val="28"/>
        </w:rPr>
        <w:tab/>
      </w:r>
      <w:r w:rsidR="00206F1B" w:rsidRPr="00206F1B">
        <w:rPr>
          <w:rFonts w:cs="Arial"/>
          <w:b/>
          <w:bCs/>
          <w:color w:val="000000"/>
          <w:sz w:val="28"/>
          <w:szCs w:val="28"/>
        </w:rPr>
        <w:t>R3-234186</w:t>
      </w:r>
    </w:p>
    <w:p w14:paraId="6CCD17BA" w14:textId="77777777" w:rsidR="00A4411A" w:rsidRDefault="00A4411A" w:rsidP="00A4411A">
      <w:pPr>
        <w:pStyle w:val="CRCoverPage"/>
        <w:tabs>
          <w:tab w:val="right" w:pos="9639"/>
        </w:tabs>
        <w:spacing w:after="0"/>
        <w:rPr>
          <w:b/>
          <w:noProof/>
          <w:sz w:val="24"/>
        </w:rPr>
      </w:pPr>
      <w:r>
        <w:rPr>
          <w:b/>
          <w:noProof/>
          <w:sz w:val="24"/>
        </w:rPr>
        <w:t>Toulouse, France, 21</w:t>
      </w:r>
      <w:r w:rsidRPr="00551829">
        <w:rPr>
          <w:b/>
          <w:noProof/>
          <w:sz w:val="24"/>
          <w:vertAlign w:val="superscript"/>
        </w:rPr>
        <w:t>st</w:t>
      </w:r>
      <w:r>
        <w:rPr>
          <w:b/>
          <w:noProof/>
          <w:sz w:val="24"/>
        </w:rPr>
        <w:t xml:space="preserve"> – 25</w:t>
      </w:r>
      <w:r w:rsidRPr="00091F04">
        <w:rPr>
          <w:b/>
          <w:noProof/>
          <w:sz w:val="24"/>
          <w:vertAlign w:val="superscript"/>
        </w:rPr>
        <w:t>th</w:t>
      </w:r>
      <w:r>
        <w:rPr>
          <w:b/>
          <w:noProof/>
          <w:sz w:val="24"/>
        </w:rPr>
        <w:t xml:space="preserve"> August 2023</w:t>
      </w:r>
    </w:p>
    <w:p w14:paraId="4332BCF4" w14:textId="77777777" w:rsidR="00015561" w:rsidRPr="00015561" w:rsidRDefault="00015561" w:rsidP="00246389">
      <w:pPr>
        <w:pStyle w:val="BodyText"/>
        <w:rPr>
          <w:noProof/>
        </w:rPr>
      </w:pPr>
    </w:p>
    <w:p w14:paraId="0C87B9C8" w14:textId="627DAA90"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2B3EF4">
        <w:rPr>
          <w:rFonts w:cs="Arial"/>
          <w:b/>
          <w:bCs/>
          <w:color w:val="000000"/>
          <w:sz w:val="24"/>
          <w:szCs w:val="24"/>
          <w:lang w:val="en-US"/>
        </w:rPr>
        <w:t>12.</w:t>
      </w:r>
      <w:r w:rsidR="00374E47">
        <w:rPr>
          <w:rFonts w:cs="Arial"/>
          <w:b/>
          <w:bCs/>
          <w:color w:val="000000"/>
          <w:sz w:val="24"/>
          <w:szCs w:val="24"/>
          <w:lang w:val="en-US"/>
        </w:rPr>
        <w:t>2.</w:t>
      </w:r>
      <w:r w:rsidR="002B3EF4">
        <w:rPr>
          <w:rFonts w:cs="Arial"/>
          <w:b/>
          <w:bCs/>
          <w:color w:val="000000"/>
          <w:sz w:val="24"/>
          <w:szCs w:val="24"/>
          <w:lang w:val="en-US"/>
        </w:rPr>
        <w:t>2</w:t>
      </w:r>
      <w:r w:rsidR="006072A8">
        <w:rPr>
          <w:rFonts w:cs="Arial"/>
          <w:b/>
          <w:bCs/>
          <w:color w:val="000000"/>
          <w:sz w:val="24"/>
          <w:szCs w:val="24"/>
          <w:lang w:val="en-US"/>
        </w:rPr>
        <w:t>.1</w:t>
      </w:r>
    </w:p>
    <w:p w14:paraId="4DEED8AA" w14:textId="7D6971B6"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6404BF">
        <w:rPr>
          <w:rFonts w:cs="Arial"/>
          <w:b/>
          <w:bCs/>
          <w:color w:val="000000"/>
          <w:sz w:val="24"/>
          <w:szCs w:val="24"/>
          <w:lang w:val="en-US"/>
        </w:rPr>
        <w:t>Lenovo</w:t>
      </w:r>
    </w:p>
    <w:p w14:paraId="5EFAD5A3" w14:textId="32BE86E1" w:rsidR="009636BD" w:rsidRPr="006404BF" w:rsidRDefault="009636BD" w:rsidP="006404BF">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6404BF">
        <w:rPr>
          <w:rFonts w:cs="Arial"/>
          <w:b/>
          <w:bCs/>
          <w:color w:val="000000"/>
          <w:sz w:val="24"/>
          <w:szCs w:val="24"/>
          <w:lang w:val="en-US"/>
        </w:rPr>
        <w:t xml:space="preserve">      </w:t>
      </w:r>
      <w:r w:rsidR="00BE6CB1">
        <w:rPr>
          <w:rFonts w:cs="Arial"/>
          <w:b/>
          <w:bCs/>
          <w:color w:val="000000"/>
          <w:sz w:val="24"/>
          <w:szCs w:val="24"/>
          <w:lang w:val="en-US"/>
        </w:rPr>
        <w:t xml:space="preserve">  </w:t>
      </w:r>
      <w:r w:rsidR="0088757C">
        <w:rPr>
          <w:rFonts w:cs="Arial" w:hint="eastAsia"/>
          <w:b/>
          <w:bCs/>
          <w:color w:val="000000"/>
          <w:sz w:val="24"/>
          <w:szCs w:val="24"/>
          <w:lang w:val="en-US" w:eastAsia="zh-CN"/>
        </w:rPr>
        <w:t>Dis</w:t>
      </w:r>
      <w:r w:rsidR="0088757C">
        <w:rPr>
          <w:rFonts w:cs="Arial"/>
          <w:b/>
          <w:bCs/>
          <w:color w:val="000000"/>
          <w:sz w:val="24"/>
          <w:szCs w:val="24"/>
          <w:lang w:val="en-US"/>
        </w:rPr>
        <w:t xml:space="preserve">cussion on </w:t>
      </w:r>
      <w:r w:rsidR="00641B26">
        <w:rPr>
          <w:rFonts w:cs="Arial"/>
          <w:b/>
          <w:bCs/>
          <w:color w:val="000000"/>
          <w:sz w:val="24"/>
          <w:szCs w:val="24"/>
          <w:lang w:val="en-US"/>
        </w:rPr>
        <w:t>time information in the request message</w:t>
      </w:r>
    </w:p>
    <w:p w14:paraId="1C0CFC99" w14:textId="237EFDDA" w:rsidR="001959BB" w:rsidRPr="006404BF" w:rsidRDefault="0085288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5C97E3F4" w14:textId="66214F70" w:rsidR="00F20E2F" w:rsidRDefault="004B3AC8" w:rsidP="004B3AC8">
      <w:pPr>
        <w:pStyle w:val="Heading1"/>
        <w:spacing w:before="120" w:after="120"/>
        <w:rPr>
          <w:lang w:eastAsia="zh-CN"/>
        </w:rPr>
      </w:pPr>
      <w:r w:rsidRPr="004B3AC8">
        <w:rPr>
          <w:lang w:eastAsia="zh-CN"/>
        </w:rPr>
        <w:t>1</w:t>
      </w:r>
      <w:r>
        <w:rPr>
          <w:lang w:eastAsia="zh-CN"/>
        </w:rPr>
        <w:tab/>
      </w:r>
      <w:r w:rsidR="00673C8F">
        <w:rPr>
          <w:lang w:eastAsia="zh-CN"/>
        </w:rPr>
        <w:t>Introduction</w:t>
      </w:r>
    </w:p>
    <w:p w14:paraId="74AA754A" w14:textId="54FC23CC" w:rsidR="00CA6E6B" w:rsidRDefault="006824CC" w:rsidP="00D14C4D">
      <w:pPr>
        <w:spacing w:after="0" w:line="240" w:lineRule="exact"/>
        <w:rPr>
          <w:rFonts w:cs="Arial"/>
          <w:lang w:eastAsia="zh-CN"/>
        </w:rPr>
      </w:pPr>
      <w:r>
        <w:rPr>
          <w:rFonts w:cs="Arial"/>
          <w:lang w:eastAsia="zh-CN"/>
        </w:rPr>
        <w:t>In this paper, we further discuss the left details for requested prediction time</w:t>
      </w:r>
      <w:r w:rsidR="00DD2544">
        <w:rPr>
          <w:rFonts w:cs="Arial"/>
          <w:lang w:eastAsia="zh-CN"/>
        </w:rPr>
        <w:t>.</w:t>
      </w:r>
    </w:p>
    <w:p w14:paraId="7844A9AB" w14:textId="77777777" w:rsidR="00584496" w:rsidRDefault="00584496" w:rsidP="00D14C4D">
      <w:pPr>
        <w:spacing w:after="0" w:line="240" w:lineRule="exact"/>
        <w:rPr>
          <w:rFonts w:cs="Arial"/>
          <w:lang w:eastAsia="zh-CN"/>
        </w:rPr>
      </w:pPr>
    </w:p>
    <w:p w14:paraId="7D3FE11E" w14:textId="4A2B74E1" w:rsidR="00D57AC9" w:rsidRDefault="00482ABA" w:rsidP="00D57AC9">
      <w:pPr>
        <w:pStyle w:val="Heading1"/>
        <w:rPr>
          <w:lang w:eastAsia="zh-CN"/>
        </w:rPr>
      </w:pPr>
      <w:r>
        <w:rPr>
          <w:lang w:eastAsia="zh-CN"/>
        </w:rPr>
        <w:t>2</w:t>
      </w:r>
      <w:r w:rsidR="00D57AC9">
        <w:rPr>
          <w:lang w:eastAsia="zh-CN"/>
        </w:rPr>
        <w:tab/>
      </w:r>
      <w:r w:rsidR="005F6015">
        <w:rPr>
          <w:lang w:eastAsia="zh-CN"/>
        </w:rPr>
        <w:t>Discussion</w:t>
      </w:r>
    </w:p>
    <w:p w14:paraId="33DD6D45" w14:textId="2A4DA818" w:rsidR="00FA2B1D" w:rsidRPr="00FA2B1D" w:rsidRDefault="00387D22" w:rsidP="00387D22">
      <w:pPr>
        <w:pStyle w:val="Heading2"/>
      </w:pPr>
      <w:r>
        <w:t>2.1</w:t>
      </w:r>
      <w:r>
        <w:tab/>
        <w:t xml:space="preserve">Requested prediction </w:t>
      </w:r>
      <w:proofErr w:type="gramStart"/>
      <w:r w:rsidR="00565E00">
        <w:t>time</w:t>
      </w:r>
      <w:proofErr w:type="gramEnd"/>
    </w:p>
    <w:p w14:paraId="3827BE7F" w14:textId="5A55EAEC" w:rsidR="00082AB6" w:rsidRDefault="00DD2544" w:rsidP="00DD2544">
      <w:r>
        <w:t xml:space="preserve">In the last RAN3 meeting, </w:t>
      </w:r>
      <w:r w:rsidR="00FC07FC">
        <w:t>the following agreements are made for the requested prediction time.</w:t>
      </w:r>
    </w:p>
    <w:tbl>
      <w:tblPr>
        <w:tblStyle w:val="TableGrid"/>
        <w:tblW w:w="0" w:type="auto"/>
        <w:tblLook w:val="04A0" w:firstRow="1" w:lastRow="0" w:firstColumn="1" w:lastColumn="0" w:noHBand="0" w:noVBand="1"/>
      </w:tblPr>
      <w:tblGrid>
        <w:gridCol w:w="9855"/>
      </w:tblGrid>
      <w:tr w:rsidR="00734E5C" w14:paraId="037F9A74" w14:textId="77777777" w:rsidTr="00734E5C">
        <w:tc>
          <w:tcPr>
            <w:tcW w:w="9855" w:type="dxa"/>
          </w:tcPr>
          <w:p w14:paraId="015F50E6" w14:textId="77777777" w:rsidR="00734E5C" w:rsidRPr="001C1644" w:rsidRDefault="00734E5C" w:rsidP="00734E5C">
            <w:pPr>
              <w:rPr>
                <w:rFonts w:ascii="Calibri" w:hAnsi="Calibri" w:cs="Calibri"/>
                <w:b/>
                <w:color w:val="008000"/>
                <w:sz w:val="18"/>
                <w:lang w:eastAsia="en-US"/>
              </w:rPr>
            </w:pPr>
            <w:r w:rsidRPr="001C1644">
              <w:rPr>
                <w:rFonts w:ascii="Calibri" w:hAnsi="Calibri" w:cs="Calibri"/>
                <w:b/>
                <w:color w:val="008000"/>
                <w:sz w:val="18"/>
                <w:lang w:eastAsia="en-US"/>
              </w:rPr>
              <w:t>The r</w:t>
            </w:r>
            <w:r w:rsidRPr="001C1644">
              <w:rPr>
                <w:rFonts w:ascii="Calibri" w:hAnsi="Calibri" w:cs="Calibri" w:hint="eastAsia"/>
                <w:b/>
                <w:color w:val="008000"/>
                <w:sz w:val="18"/>
                <w:lang w:eastAsia="en-US"/>
              </w:rPr>
              <w:t>equested prediction time</w:t>
            </w:r>
            <w:r w:rsidRPr="001C1644">
              <w:rPr>
                <w:rFonts w:ascii="Calibri" w:hAnsi="Calibri" w:cs="Calibri"/>
                <w:b/>
                <w:color w:val="008000"/>
                <w:sz w:val="18"/>
                <w:lang w:eastAsia="en-US"/>
              </w:rPr>
              <w:t xml:space="preserve"> includes t</w:t>
            </w:r>
            <w:r w:rsidRPr="001C1644">
              <w:rPr>
                <w:rFonts w:ascii="Calibri" w:hAnsi="Calibri" w:cs="Calibri" w:hint="eastAsia"/>
                <w:b/>
                <w:color w:val="008000"/>
                <w:sz w:val="18"/>
                <w:lang w:eastAsia="en-US"/>
              </w:rPr>
              <w:t>he specific point in time for which the prediction information is being requested</w:t>
            </w:r>
            <w:r w:rsidRPr="001C1644">
              <w:rPr>
                <w:rFonts w:ascii="Calibri" w:hAnsi="Calibri" w:cs="Calibri"/>
                <w:b/>
                <w:color w:val="008000"/>
                <w:sz w:val="18"/>
                <w:lang w:eastAsia="en-US"/>
              </w:rPr>
              <w:t xml:space="preserve"> with the assumption that this </w:t>
            </w:r>
            <w:r w:rsidRPr="001C1644">
              <w:rPr>
                <w:rFonts w:ascii="Calibri" w:hAnsi="Calibri" w:cs="Calibri" w:hint="eastAsia"/>
                <w:b/>
                <w:color w:val="008000"/>
                <w:sz w:val="18"/>
                <w:lang w:eastAsia="en-US"/>
              </w:rPr>
              <w:t>specific point in time</w:t>
            </w:r>
            <w:r w:rsidRPr="001C1644">
              <w:rPr>
                <w:rFonts w:ascii="Calibri" w:hAnsi="Calibri" w:cs="Calibri"/>
                <w:b/>
                <w:color w:val="008000"/>
                <w:sz w:val="18"/>
                <w:lang w:eastAsia="en-US"/>
              </w:rPr>
              <w:t xml:space="preserve"> is in the reasonable future. The encoding needs to be further discussed.</w:t>
            </w:r>
          </w:p>
          <w:p w14:paraId="40AF315D" w14:textId="77777777" w:rsidR="00734E5C" w:rsidRPr="001C1644" w:rsidRDefault="00734E5C" w:rsidP="00734E5C">
            <w:pPr>
              <w:jc w:val="both"/>
              <w:rPr>
                <w:rFonts w:ascii="Calibri" w:hAnsi="Calibri" w:cs="Calibri"/>
                <w:b/>
                <w:color w:val="0000FF"/>
                <w:sz w:val="18"/>
                <w:lang w:eastAsia="en-US"/>
              </w:rPr>
            </w:pPr>
            <w:r w:rsidRPr="001C1644">
              <w:rPr>
                <w:rFonts w:ascii="Calibri" w:hAnsi="Calibri" w:cs="Calibri"/>
                <w:b/>
                <w:color w:val="0000FF"/>
                <w:sz w:val="18"/>
                <w:lang w:eastAsia="en-US"/>
              </w:rPr>
              <w:t>Whether it also includes Time interval as the length of time over which the predicted information is being requested?</w:t>
            </w:r>
          </w:p>
          <w:p w14:paraId="1C05A444" w14:textId="77777777" w:rsidR="00734E5C" w:rsidRPr="001C1644" w:rsidRDefault="00734E5C" w:rsidP="00734E5C">
            <w:pPr>
              <w:rPr>
                <w:rFonts w:ascii="Calibri" w:hAnsi="Calibri" w:cs="Calibri"/>
                <w:b/>
                <w:bCs/>
                <w:color w:val="008000"/>
                <w:sz w:val="18"/>
                <w:szCs w:val="18"/>
              </w:rPr>
            </w:pPr>
            <w:r w:rsidRPr="001C1644">
              <w:rPr>
                <w:rFonts w:ascii="Calibri" w:hAnsi="Calibri" w:cs="Calibri"/>
                <w:b/>
                <w:bCs/>
                <w:color w:val="008000"/>
                <w:sz w:val="18"/>
                <w:szCs w:val="18"/>
              </w:rPr>
              <w:t>The requested prediction time includes the specific point in time for which the prediction information is being requested with the assumption that this specific point in time is in the reasonable future. The encoding needs to be further discussed.</w:t>
            </w:r>
          </w:p>
          <w:p w14:paraId="1F7B7DBA" w14:textId="77777777" w:rsidR="00734E5C" w:rsidRPr="001C1644" w:rsidRDefault="00734E5C" w:rsidP="00734E5C">
            <w:pPr>
              <w:rPr>
                <w:rFonts w:ascii="Calibri" w:hAnsi="Calibri" w:cs="Calibri"/>
                <w:b/>
                <w:color w:val="0000FF"/>
                <w:sz w:val="18"/>
                <w:lang w:eastAsia="en-US"/>
              </w:rPr>
            </w:pPr>
            <w:r w:rsidRPr="001C1644">
              <w:rPr>
                <w:rFonts w:ascii="Calibri" w:hAnsi="Calibri" w:cs="Calibri"/>
                <w:b/>
                <w:color w:val="0000FF"/>
                <w:sz w:val="18"/>
                <w:lang w:eastAsia="en-US"/>
              </w:rPr>
              <w:t xml:space="preserve">FFS on the encoding and exact values of the specific time point. </w:t>
            </w:r>
            <w:proofErr w:type="gramStart"/>
            <w:r w:rsidRPr="001C1644">
              <w:rPr>
                <w:rFonts w:ascii="Calibri" w:hAnsi="Calibri" w:cs="Calibri"/>
                <w:b/>
                <w:color w:val="0000FF"/>
                <w:sz w:val="18"/>
                <w:lang w:eastAsia="en-US"/>
              </w:rPr>
              <w:t>Down-select</w:t>
            </w:r>
            <w:proofErr w:type="gramEnd"/>
            <w:r w:rsidRPr="001C1644">
              <w:rPr>
                <w:rFonts w:ascii="Calibri" w:hAnsi="Calibri" w:cs="Calibri"/>
                <w:b/>
                <w:color w:val="0000FF"/>
                <w:sz w:val="18"/>
                <w:lang w:eastAsia="en-US"/>
              </w:rPr>
              <w:t xml:space="preserve"> the options:</w:t>
            </w:r>
          </w:p>
          <w:p w14:paraId="5F9304D0" w14:textId="77777777" w:rsidR="00734E5C" w:rsidRPr="001C1644" w:rsidRDefault="00734E5C" w:rsidP="00734E5C">
            <w:pPr>
              <w:rPr>
                <w:rFonts w:ascii="Calibri" w:hAnsi="Calibri" w:cs="Calibri"/>
                <w:b/>
                <w:color w:val="0000FF"/>
                <w:sz w:val="18"/>
                <w:lang w:eastAsia="en-US"/>
              </w:rPr>
            </w:pPr>
            <w:r w:rsidRPr="001C1644">
              <w:rPr>
                <w:rFonts w:ascii="Calibri" w:hAnsi="Calibri" w:cs="Calibri"/>
                <w:b/>
                <w:color w:val="0000FF"/>
                <w:sz w:val="18"/>
                <w:lang w:eastAsia="en-US"/>
              </w:rPr>
              <w:t>- INTEGER TYPE</w:t>
            </w:r>
          </w:p>
          <w:p w14:paraId="262C7AE7" w14:textId="77777777" w:rsidR="00734E5C" w:rsidRPr="001C1644" w:rsidRDefault="00734E5C" w:rsidP="00734E5C">
            <w:pPr>
              <w:rPr>
                <w:rFonts w:ascii="Calibri" w:hAnsi="Calibri" w:cs="Calibri"/>
                <w:b/>
                <w:color w:val="0000FF"/>
                <w:sz w:val="18"/>
                <w:lang w:eastAsia="en-US"/>
              </w:rPr>
            </w:pPr>
            <w:r w:rsidRPr="001C1644">
              <w:rPr>
                <w:rFonts w:ascii="Calibri" w:hAnsi="Calibri" w:cs="Calibri"/>
                <w:b/>
                <w:color w:val="0000FF"/>
                <w:sz w:val="18"/>
                <w:lang w:eastAsia="en-US"/>
              </w:rPr>
              <w:t>- ENUMERATED TYPE</w:t>
            </w:r>
          </w:p>
          <w:p w14:paraId="1373B382" w14:textId="77777777" w:rsidR="00734E5C" w:rsidRPr="001C1644" w:rsidRDefault="00734E5C" w:rsidP="00734E5C">
            <w:pPr>
              <w:rPr>
                <w:rFonts w:ascii="Calibri" w:hAnsi="Calibri" w:cs="Calibri"/>
                <w:b/>
                <w:color w:val="0000FF"/>
                <w:sz w:val="18"/>
                <w:lang w:eastAsia="en-US"/>
              </w:rPr>
            </w:pPr>
            <w:r w:rsidRPr="001C1644">
              <w:rPr>
                <w:rFonts w:ascii="Calibri" w:hAnsi="Calibri" w:cs="Calibri"/>
                <w:b/>
                <w:color w:val="0000FF"/>
                <w:sz w:val="18"/>
                <w:lang w:eastAsia="en-US"/>
              </w:rPr>
              <w:t>FFS on the benefits of the predicted information over a period of time.</w:t>
            </w:r>
          </w:p>
          <w:p w14:paraId="295A2D10" w14:textId="47800818" w:rsidR="00734E5C" w:rsidRPr="00734E5C" w:rsidRDefault="00734E5C" w:rsidP="00DD2544">
            <w:pPr>
              <w:rPr>
                <w:rFonts w:ascii="Calibri" w:hAnsi="Calibri" w:cs="Calibri"/>
                <w:b/>
                <w:bCs/>
                <w:color w:val="008000"/>
                <w:sz w:val="18"/>
                <w:szCs w:val="18"/>
              </w:rPr>
            </w:pPr>
            <w:r w:rsidRPr="001C1644">
              <w:rPr>
                <w:rFonts w:ascii="Calibri" w:hAnsi="Calibri" w:cs="Calibri" w:hint="eastAsia"/>
                <w:b/>
                <w:bCs/>
                <w:color w:val="008000"/>
                <w:sz w:val="18"/>
                <w:szCs w:val="18"/>
              </w:rPr>
              <w:t>The specific point in time for which the prediction information is being requested with the assumption that this specific point in time is in the reasonable future, can be configured for both one-time reporting and periodic reporting.</w:t>
            </w:r>
          </w:p>
        </w:tc>
      </w:tr>
    </w:tbl>
    <w:p w14:paraId="06C2F5FC" w14:textId="77777777" w:rsidR="00FC07FC" w:rsidRDefault="00FC07FC" w:rsidP="00DD2544"/>
    <w:p w14:paraId="483ED996" w14:textId="77777777" w:rsidR="00181028" w:rsidRDefault="00E05BC5" w:rsidP="00181028">
      <w:r>
        <w:t xml:space="preserve">It has been agreed that for both one time and periodic </w:t>
      </w:r>
      <w:r w:rsidR="008A1535">
        <w:t xml:space="preserve">prediction reporting, a requested prediction time including the specific point in time is needed. </w:t>
      </w:r>
      <w:r w:rsidR="00181028">
        <w:t xml:space="preserve">With respect to the format of the specific time point, it has been discussed whether it should be an INTEGER type or an ENUMERATED type. In our understanding, ENUMERATED type seems to be a reasonable design to give limited options for vendors to train their own AI model accordingly. </w:t>
      </w:r>
    </w:p>
    <w:p w14:paraId="37FAEEB8" w14:textId="43CBC4D9" w:rsidR="00181028" w:rsidRDefault="00181028" w:rsidP="00181028">
      <w:pPr>
        <w:pStyle w:val="Proposal"/>
      </w:pPr>
      <w:bookmarkStart w:id="0" w:name="_Toc141111138"/>
      <w:r>
        <w:t xml:space="preserve">RAN3 is suggested to encode the specific </w:t>
      </w:r>
      <w:r w:rsidR="00B87F14">
        <w:t>time point in the future</w:t>
      </w:r>
      <w:r>
        <w:t xml:space="preserve">, which represents the requested prediction time, as ENUMERATED </w:t>
      </w:r>
      <w:r>
        <w:rPr>
          <w:rFonts w:hint="eastAsia"/>
        </w:rPr>
        <w:t>type</w:t>
      </w:r>
      <w:r>
        <w:t xml:space="preserve"> with limited options.</w:t>
      </w:r>
      <w:bookmarkEnd w:id="0"/>
      <w:r>
        <w:t xml:space="preserve"> </w:t>
      </w:r>
    </w:p>
    <w:p w14:paraId="3C584882" w14:textId="2E2E2237" w:rsidR="00E05BC5" w:rsidRDefault="00E05BC5" w:rsidP="00082AB6"/>
    <w:p w14:paraId="6C44A206" w14:textId="4DB352B6" w:rsidR="00E328D9" w:rsidRDefault="00DF36E1" w:rsidP="00082AB6">
      <w:r>
        <w:t xml:space="preserve">It has been discussed if additional time window information is needed to explicitly indicate the </w:t>
      </w:r>
      <w:r w:rsidR="00E328D9">
        <w:t xml:space="preserve">prediction window. In our understanding, </w:t>
      </w:r>
      <w:r w:rsidR="009110BA">
        <w:t xml:space="preserve">sometimes the requesting RAN node may only want to understand the predicted average performance </w:t>
      </w:r>
      <w:r w:rsidR="007650EC">
        <w:t>within certain period of time, and it is considered</w:t>
      </w:r>
      <w:r w:rsidR="00DB52B8">
        <w:t xml:space="preserve"> beneficial to </w:t>
      </w:r>
      <w:r w:rsidR="007650EC">
        <w:t>indicate the period of time explicitly in the request message.</w:t>
      </w:r>
      <w:r w:rsidR="00DB52B8">
        <w:t xml:space="preserve"> </w:t>
      </w:r>
    </w:p>
    <w:p w14:paraId="67C3DE62" w14:textId="51F4496C" w:rsidR="00082AB6" w:rsidRDefault="00E328D9" w:rsidP="00082AB6">
      <w:r>
        <w:t>S</w:t>
      </w:r>
      <w:r w:rsidR="00B74577">
        <w:t xml:space="preserve">ome companies </w:t>
      </w:r>
      <w:r>
        <w:t xml:space="preserve">thought </w:t>
      </w:r>
      <w:r w:rsidR="00B74577">
        <w:t xml:space="preserve">that </w:t>
      </w:r>
      <w:r w:rsidR="00B058BF">
        <w:t xml:space="preserve">the periodic reporting method can be used to understand the average </w:t>
      </w:r>
      <w:r w:rsidR="00794331">
        <w:t xml:space="preserve">performance as well, e.g., </w:t>
      </w:r>
      <w:r w:rsidR="008F593A">
        <w:t xml:space="preserve">the requesting node can by itself average out the </w:t>
      </w:r>
      <w:r w:rsidR="003525E9">
        <w:t xml:space="preserve">periodically received </w:t>
      </w:r>
      <w:r w:rsidR="00330B96">
        <w:t>prediction result</w:t>
      </w:r>
      <w:r w:rsidR="004B1EF7">
        <w:t xml:space="preserve">. That is </w:t>
      </w:r>
      <w:r w:rsidR="007650EC">
        <w:t>true</w:t>
      </w:r>
      <w:r w:rsidR="004B1EF7">
        <w:t xml:space="preserve">, </w:t>
      </w:r>
      <w:r w:rsidR="00723B7A">
        <w:t>however,</w:t>
      </w:r>
      <w:r w:rsidR="004B1EF7">
        <w:t xml:space="preserve"> if the requesting node is</w:t>
      </w:r>
      <w:r w:rsidR="006A44E4">
        <w:t xml:space="preserve"> only</w:t>
      </w:r>
      <w:r w:rsidR="004B1EF7">
        <w:t xml:space="preserve"> </w:t>
      </w:r>
      <w:r w:rsidR="00AD211B">
        <w:t xml:space="preserve">interested in the average performance </w:t>
      </w:r>
      <w:r w:rsidR="00A81AF0">
        <w:t xml:space="preserve">prediction </w:t>
      </w:r>
      <w:r w:rsidR="00AD211B">
        <w:t>within a certain time window</w:t>
      </w:r>
      <w:r w:rsidR="00B66938">
        <w:t xml:space="preserve"> in one time manner</w:t>
      </w:r>
      <w:r w:rsidR="00AD211B">
        <w:t xml:space="preserve">, it would be cleaner and more efficient to explicitly request with a given </w:t>
      </w:r>
      <w:r w:rsidR="00B86545">
        <w:t>averaging window</w:t>
      </w:r>
      <w:r w:rsidR="002F64DC">
        <w:t xml:space="preserve"> value</w:t>
      </w:r>
      <w:r w:rsidR="00AD211B">
        <w:t xml:space="preserve">. </w:t>
      </w:r>
    </w:p>
    <w:p w14:paraId="2E54EEC7" w14:textId="3EBBC809" w:rsidR="00D60453" w:rsidRDefault="00B66938" w:rsidP="00082AB6">
      <w:r>
        <w:lastRenderedPageBreak/>
        <w:t xml:space="preserve">For example, for an instant cell switching off decision, a RAN node may want to understand the predicted resource status in a neighbour RAN node in the next </w:t>
      </w:r>
      <w:r w:rsidR="00D60453">
        <w:t>30mins before handing over UEs to the neighbour RAN node. In this case, the RAN node may simply request a prediction from the neighbour RAN node about the average resource status in the next 30mins.</w:t>
      </w:r>
    </w:p>
    <w:p w14:paraId="456E9891" w14:textId="6AD680F7" w:rsidR="00082AB6" w:rsidRDefault="00F754E3" w:rsidP="00F754E3">
      <w:pPr>
        <w:pStyle w:val="Proposal"/>
      </w:pPr>
      <w:bookmarkStart w:id="1" w:name="_Toc141111139"/>
      <w:r>
        <w:t xml:space="preserve">At least for one time prediction request, a time interval value can be indicated in addition to the specific </w:t>
      </w:r>
      <w:r w:rsidR="001A17FF">
        <w:t>prediction time point</w:t>
      </w:r>
      <w:r>
        <w:t>, such that the requested prediction is about predicted averag</w:t>
      </w:r>
      <w:r w:rsidR="004F34A5">
        <w:t>e result within [time point, time point + time interval].</w:t>
      </w:r>
      <w:bookmarkEnd w:id="1"/>
    </w:p>
    <w:p w14:paraId="71D63C41" w14:textId="77777777" w:rsidR="00565E00" w:rsidRDefault="00565E00" w:rsidP="00082AB6"/>
    <w:p w14:paraId="3EDFDB6D" w14:textId="69CCBFCF" w:rsidR="00082AB6" w:rsidRDefault="00082AB6" w:rsidP="00082AB6">
      <w:pPr>
        <w:pStyle w:val="Heading2"/>
      </w:pPr>
      <w:r>
        <w:t>2.</w:t>
      </w:r>
      <w:r w:rsidR="00626FAF">
        <w:t>2</w:t>
      </w:r>
      <w:r>
        <w:tab/>
      </w:r>
      <w:r w:rsidR="00FA2B1D">
        <w:t xml:space="preserve">Maximum </w:t>
      </w:r>
      <w:r>
        <w:t>delay</w:t>
      </w:r>
      <w:r w:rsidR="001A17FF">
        <w:t xml:space="preserve"> for prediction report</w:t>
      </w:r>
    </w:p>
    <w:p w14:paraId="2CF1BBE4" w14:textId="77777777" w:rsidR="00082AB6" w:rsidRDefault="00082AB6" w:rsidP="00082AB6">
      <w:r>
        <w:t>After receiving the prediction request, the neighbour RAN node needs time for AI/ML model training/inference to generate the prediction and send the prediction report. The time delay between the moment of receiving the prediction request and the moment of sending the prediction report is quite implementation and model specific, e.g., from seconds to mins. However, sometimes the NG-RAN node requesting the prediction cannot tolerate long the long delay. For example, the requesting NG-RAN node may need the prediction information for a possible handover decision in near future, thus the prediction information provided after a long time will be no longer useful.</w:t>
      </w:r>
    </w:p>
    <w:p w14:paraId="50C1E4C1" w14:textId="77777777" w:rsidR="00082AB6" w:rsidRDefault="00082AB6" w:rsidP="00082AB6">
      <w:r>
        <w:t xml:space="preserve">Therefore, it is considered beneficial to also indicate a report delay value in the prediction request message, such that the neighbouring NG-RAN node shall generate and send the prediction report within limited time. </w:t>
      </w:r>
    </w:p>
    <w:p w14:paraId="3971B288" w14:textId="77777777" w:rsidR="00082AB6" w:rsidRDefault="00082AB6" w:rsidP="00082AB6">
      <w:pPr>
        <w:pStyle w:val="Proposal"/>
      </w:pPr>
      <w:bookmarkStart w:id="2" w:name="_Toc141111140"/>
      <w:r>
        <w:t>A delay value could be conveyed in the prediction request message to indicate that the neighbour NG-RAN node shall send the prediction report within the limited time.</w:t>
      </w:r>
      <w:bookmarkEnd w:id="2"/>
      <w:r>
        <w:t xml:space="preserve"> </w:t>
      </w:r>
    </w:p>
    <w:p w14:paraId="6A52CDAB" w14:textId="5BA6E933" w:rsidR="00082AB6" w:rsidRDefault="00082AB6" w:rsidP="00082AB6">
      <w:pPr>
        <w:rPr>
          <w:lang w:eastAsia="zh-CN"/>
        </w:rPr>
      </w:pPr>
    </w:p>
    <w:p w14:paraId="7DB78809" w14:textId="17DF5AB6" w:rsidR="001A17FF" w:rsidRPr="001A17FF" w:rsidRDefault="001A17FF" w:rsidP="001A17FF">
      <w:pPr>
        <w:pStyle w:val="Heading2"/>
      </w:pPr>
      <w:r>
        <w:t>2.3</w:t>
      </w:r>
      <w:r>
        <w:tab/>
        <w:t>Time configuration for UE performance feedback</w:t>
      </w:r>
    </w:p>
    <w:tbl>
      <w:tblPr>
        <w:tblStyle w:val="TableGrid"/>
        <w:tblW w:w="0" w:type="auto"/>
        <w:tblLook w:val="04A0" w:firstRow="1" w:lastRow="0" w:firstColumn="1" w:lastColumn="0" w:noHBand="0" w:noVBand="1"/>
      </w:tblPr>
      <w:tblGrid>
        <w:gridCol w:w="9855"/>
      </w:tblGrid>
      <w:tr w:rsidR="001A17FF" w14:paraId="148926C5" w14:textId="77777777" w:rsidTr="001A17FF">
        <w:tc>
          <w:tcPr>
            <w:tcW w:w="9855" w:type="dxa"/>
          </w:tcPr>
          <w:p w14:paraId="1FF067CF" w14:textId="33DCF029" w:rsidR="00FF64ED" w:rsidRPr="00FF64ED" w:rsidRDefault="00FF64ED" w:rsidP="001A17FF">
            <w:pPr>
              <w:rPr>
                <w:rFonts w:cs="Calibri"/>
                <w:i/>
                <w:iCs/>
                <w:color w:val="00B050"/>
                <w:kern w:val="2"/>
                <w:sz w:val="16"/>
                <w:szCs w:val="16"/>
                <w:lang w:eastAsia="en-US"/>
              </w:rPr>
            </w:pPr>
            <w:r w:rsidRPr="000C28B3">
              <w:rPr>
                <w:rFonts w:cs="Calibri"/>
                <w:i/>
                <w:iCs/>
                <w:color w:val="00B050"/>
                <w:kern w:val="2"/>
                <w:sz w:val="16"/>
                <w:szCs w:val="16"/>
                <w:lang w:eastAsia="en-US"/>
              </w:rPr>
              <w:t>UE performance feedback can be reported through one-time reporting or periodic reporting.</w:t>
            </w:r>
          </w:p>
          <w:p w14:paraId="6CA1107B" w14:textId="49CE1C31" w:rsidR="001A17FF" w:rsidRPr="00063643" w:rsidRDefault="001A17FF" w:rsidP="001A17FF">
            <w:pPr>
              <w:rPr>
                <w:rFonts w:ascii="Calibri" w:hAnsi="Calibri" w:cs="Calibri"/>
                <w:b/>
                <w:bCs/>
                <w:color w:val="008000"/>
                <w:sz w:val="18"/>
              </w:rPr>
            </w:pPr>
            <w:r w:rsidRPr="00063643">
              <w:rPr>
                <w:rFonts w:ascii="Calibri" w:hAnsi="Calibri" w:cs="Calibri"/>
                <w:b/>
                <w:bCs/>
                <w:color w:val="008000"/>
                <w:sz w:val="18"/>
              </w:rPr>
              <w:t xml:space="preserve">The problem of how to signal to the reporting node time configurations for the UE Performance Feedback measurement reporting is acknowledged. </w:t>
            </w:r>
          </w:p>
          <w:p w14:paraId="7A02325F" w14:textId="77777777" w:rsidR="001A17FF" w:rsidRPr="00063643" w:rsidRDefault="001A17FF" w:rsidP="001A17FF">
            <w:pPr>
              <w:rPr>
                <w:rFonts w:ascii="Calibri" w:hAnsi="Calibri" w:cs="Calibri"/>
                <w:b/>
                <w:bCs/>
                <w:color w:val="008000"/>
                <w:sz w:val="18"/>
              </w:rPr>
            </w:pPr>
            <w:r w:rsidRPr="00063643">
              <w:rPr>
                <w:rFonts w:ascii="Calibri" w:hAnsi="Calibri" w:cs="Calibri"/>
                <w:b/>
                <w:bCs/>
                <w:color w:val="008000"/>
                <w:sz w:val="18"/>
              </w:rPr>
              <w:t>Time configuration for UE Performance Feedback measurement reporting consists at least of:</w:t>
            </w:r>
          </w:p>
          <w:p w14:paraId="415351BC" w14:textId="77777777" w:rsidR="001A17FF" w:rsidRPr="00063643" w:rsidRDefault="001A17FF" w:rsidP="001A17FF">
            <w:pPr>
              <w:numPr>
                <w:ilvl w:val="0"/>
                <w:numId w:val="32"/>
              </w:numPr>
              <w:overflowPunct/>
              <w:autoSpaceDE/>
              <w:autoSpaceDN/>
              <w:adjustRightInd/>
              <w:spacing w:before="100" w:beforeAutospacing="1" w:after="120"/>
              <w:textAlignment w:val="auto"/>
              <w:rPr>
                <w:rFonts w:ascii="Calibri" w:hAnsi="Calibri" w:cs="Calibri"/>
                <w:b/>
                <w:bCs/>
                <w:color w:val="008000"/>
                <w:sz w:val="18"/>
              </w:rPr>
            </w:pPr>
            <w:r w:rsidRPr="00063643">
              <w:rPr>
                <w:rFonts w:ascii="Calibri" w:hAnsi="Calibri" w:cs="Calibri"/>
                <w:b/>
                <w:bCs/>
                <w:color w:val="008000"/>
                <w:sz w:val="18"/>
              </w:rPr>
              <w:t>Time duration of the UE Performance Feedback measurement collection (the time duration starting at handover execution and including the last UE Performance Feedback report)</w:t>
            </w:r>
          </w:p>
          <w:p w14:paraId="34737071" w14:textId="77777777" w:rsidR="001A17FF" w:rsidRPr="00063643" w:rsidRDefault="001A17FF" w:rsidP="001A17FF">
            <w:pPr>
              <w:numPr>
                <w:ilvl w:val="0"/>
                <w:numId w:val="32"/>
              </w:numPr>
              <w:overflowPunct/>
              <w:autoSpaceDE/>
              <w:autoSpaceDN/>
              <w:adjustRightInd/>
              <w:spacing w:before="100" w:beforeAutospacing="1" w:after="120"/>
              <w:textAlignment w:val="auto"/>
              <w:rPr>
                <w:rFonts w:ascii="Calibri" w:hAnsi="Calibri" w:cs="Calibri"/>
                <w:b/>
                <w:bCs/>
                <w:color w:val="008000"/>
                <w:sz w:val="18"/>
              </w:rPr>
            </w:pPr>
            <w:r w:rsidRPr="00063643">
              <w:rPr>
                <w:rFonts w:ascii="Calibri" w:hAnsi="Calibri" w:cs="Calibri"/>
                <w:b/>
                <w:bCs/>
                <w:color w:val="008000"/>
                <w:sz w:val="18"/>
              </w:rPr>
              <w:t xml:space="preserve">Whether, within such time duration, measurements are reported periodically or one </w:t>
            </w:r>
            <w:proofErr w:type="gramStart"/>
            <w:r w:rsidRPr="00063643">
              <w:rPr>
                <w:rFonts w:ascii="Calibri" w:hAnsi="Calibri" w:cs="Calibri"/>
                <w:b/>
                <w:bCs/>
                <w:color w:val="008000"/>
                <w:sz w:val="18"/>
              </w:rPr>
              <w:t>time</w:t>
            </w:r>
            <w:proofErr w:type="gramEnd"/>
          </w:p>
          <w:p w14:paraId="4D2B6331" w14:textId="7FB46527" w:rsidR="001A17FF" w:rsidRPr="001A17FF" w:rsidRDefault="001A17FF" w:rsidP="00082AB6">
            <w:pPr>
              <w:numPr>
                <w:ilvl w:val="0"/>
                <w:numId w:val="32"/>
              </w:numPr>
              <w:overflowPunct/>
              <w:autoSpaceDE/>
              <w:autoSpaceDN/>
              <w:adjustRightInd/>
              <w:spacing w:before="100" w:beforeAutospacing="1" w:after="120"/>
              <w:textAlignment w:val="auto"/>
              <w:rPr>
                <w:rFonts w:ascii="Calibri" w:hAnsi="Calibri" w:cs="Calibri"/>
                <w:b/>
                <w:bCs/>
                <w:color w:val="008000"/>
                <w:sz w:val="18"/>
              </w:rPr>
            </w:pPr>
            <w:r w:rsidRPr="00063643">
              <w:rPr>
                <w:rFonts w:ascii="Calibri" w:hAnsi="Calibri" w:cs="Calibri"/>
                <w:b/>
                <w:bCs/>
                <w:color w:val="008000"/>
                <w:sz w:val="18"/>
              </w:rPr>
              <w:t>In case of periodic reporting, the period of UE Performance Feedback measurements (whether existing of new IE)</w:t>
            </w:r>
          </w:p>
        </w:tc>
      </w:tr>
    </w:tbl>
    <w:p w14:paraId="2D4D265D" w14:textId="160E35CD" w:rsidR="001A17FF" w:rsidRDefault="001A17FF" w:rsidP="00082AB6">
      <w:pPr>
        <w:rPr>
          <w:lang w:eastAsia="zh-CN"/>
        </w:rPr>
      </w:pPr>
    </w:p>
    <w:p w14:paraId="3A32C18E" w14:textId="46BC5CBE" w:rsidR="00FF64ED" w:rsidRDefault="00FF64ED" w:rsidP="00082AB6">
      <w:pPr>
        <w:rPr>
          <w:lang w:eastAsia="zh-CN"/>
        </w:rPr>
      </w:pPr>
      <w:r>
        <w:rPr>
          <w:lang w:eastAsia="zh-CN"/>
        </w:rPr>
        <w:t xml:space="preserve">In the previous RAN3 meetings, regarding UE performance feedback provision after handover, it has been agreed that it can be reported in one time or periodic manner within </w:t>
      </w:r>
      <w:r w:rsidR="006B04EF">
        <w:rPr>
          <w:lang w:eastAsia="zh-CN"/>
        </w:rPr>
        <w:t>a certain time duration.</w:t>
      </w:r>
    </w:p>
    <w:p w14:paraId="433ED232" w14:textId="5C1FB0D4" w:rsidR="00FD1858" w:rsidRDefault="00FD1858" w:rsidP="00082AB6">
      <w:pPr>
        <w:rPr>
          <w:lang w:eastAsia="zh-CN"/>
        </w:rPr>
      </w:pPr>
      <w:r>
        <w:rPr>
          <w:lang w:eastAsia="zh-CN"/>
        </w:rPr>
        <w:t xml:space="preserve">First, it would be good to confirm that both one time and periodic reporting of UE performance feedback after handover are supported as agreed in RAN3#119bis meeting. </w:t>
      </w:r>
    </w:p>
    <w:p w14:paraId="2192BC51" w14:textId="6405207C" w:rsidR="00282BAE" w:rsidRDefault="00282BAE" w:rsidP="00282BAE">
      <w:pPr>
        <w:pStyle w:val="Proposal"/>
      </w:pPr>
      <w:bookmarkStart w:id="3" w:name="_Toc141111141"/>
      <w:r>
        <w:t>RAN3 is suggested to confirm that the UE performance after handover can be reported in one time or periodic manner.</w:t>
      </w:r>
      <w:bookmarkEnd w:id="3"/>
    </w:p>
    <w:p w14:paraId="36F22772" w14:textId="02E00B6C" w:rsidR="00282BAE" w:rsidRDefault="00282BAE" w:rsidP="00282BAE">
      <w:pPr>
        <w:pStyle w:val="Proposal"/>
        <w:numPr>
          <w:ilvl w:val="0"/>
          <w:numId w:val="0"/>
        </w:numPr>
      </w:pPr>
    </w:p>
    <w:p w14:paraId="189E0ED7" w14:textId="12F5EEAA" w:rsidR="00DC2441" w:rsidRDefault="00282BAE" w:rsidP="00282BAE">
      <w:r>
        <w:t xml:space="preserve">In addition, we understand the time configuration for UE performance feedback should be provided in the </w:t>
      </w:r>
      <w:r w:rsidR="00641097" w:rsidRPr="00641097">
        <w:t>AI/ML INFORMATION REQUEST</w:t>
      </w:r>
      <w:r w:rsidR="00641097">
        <w:t xml:space="preserve"> (naming FFS) message when requesting the UE performance feedback. </w:t>
      </w:r>
    </w:p>
    <w:p w14:paraId="288145B2" w14:textId="001645D6" w:rsidR="00DC2441" w:rsidRDefault="00DC2441" w:rsidP="00DC2441">
      <w:pPr>
        <w:pStyle w:val="Proposal"/>
      </w:pPr>
      <w:bookmarkStart w:id="4" w:name="_Toc141111142"/>
      <w:r>
        <w:t>RAN3 is suggested to confirm that the time configuration for UE performance feedback is provided in the same message requesting UE performance feedback, e.g., AI/ML INFORMATION REQUET (naming FFS).</w:t>
      </w:r>
      <w:bookmarkEnd w:id="4"/>
    </w:p>
    <w:p w14:paraId="7FD1A3AE" w14:textId="77777777" w:rsidR="00DC2441" w:rsidRDefault="00DC2441" w:rsidP="00282BAE"/>
    <w:p w14:paraId="2E13526F" w14:textId="4EA53493" w:rsidR="00641097" w:rsidRDefault="00593606" w:rsidP="00282BAE">
      <w:r>
        <w:lastRenderedPageBreak/>
        <w:t>At the same time, we notice that</w:t>
      </w:r>
      <w:r w:rsidR="00641097">
        <w:t xml:space="preserve"> AI/ML INFORMATION REQUET (naming FFS)</w:t>
      </w:r>
      <w:r>
        <w:t xml:space="preserve"> message will contain time configurations for both prediction request and UE performance feedback request, while the meaning/value range of the time configuration (e.g., periodicity) for prediction and for UE performance feedback could be quite different.   Thus, it is suggested to </w:t>
      </w:r>
      <w:r w:rsidR="00AC606A">
        <w:t>grou</w:t>
      </w:r>
      <w:r w:rsidR="00AD0525">
        <w:t>p</w:t>
      </w:r>
      <w:r>
        <w:t xml:space="preserve"> the time configuration for prediction request and the time configuration for UE performance feedback as two </w:t>
      </w:r>
      <w:r w:rsidR="00AD0525">
        <w:t>separate</w:t>
      </w:r>
      <w:r>
        <w:t xml:space="preserve"> IEs. </w:t>
      </w:r>
    </w:p>
    <w:p w14:paraId="4D9D3750" w14:textId="2EBC6B13" w:rsidR="00DC2441" w:rsidRDefault="00AC606A" w:rsidP="00AC606A">
      <w:pPr>
        <w:pStyle w:val="Observation"/>
      </w:pPr>
      <w:bookmarkStart w:id="5" w:name="_Toc141109584"/>
      <w:bookmarkStart w:id="6" w:name="_Toc141111144"/>
      <w:r>
        <w:t xml:space="preserve">Time configuration for prediction request and time configuration for UE performance feedback could have different </w:t>
      </w:r>
      <w:r w:rsidR="00AD0525">
        <w:t>meaning and value range, while conveyed in the same message.</w:t>
      </w:r>
      <w:bookmarkEnd w:id="5"/>
      <w:bookmarkEnd w:id="6"/>
    </w:p>
    <w:p w14:paraId="0D6485AE" w14:textId="746AF444" w:rsidR="00AD0525" w:rsidRDefault="00AD0525" w:rsidP="00AD0525">
      <w:pPr>
        <w:pStyle w:val="Proposal"/>
      </w:pPr>
      <w:bookmarkStart w:id="7" w:name="_Toc141111143"/>
      <w:r>
        <w:t xml:space="preserve">RAN3 is suggested to </w:t>
      </w:r>
      <w:r w:rsidR="005330E3">
        <w:t>convey</w:t>
      </w:r>
      <w:r>
        <w:t xml:space="preserve"> the time configuration for prediction request and the time configuration for UE performance feedback as two separate IEs</w:t>
      </w:r>
      <w:r w:rsidR="00A10C97">
        <w:t xml:space="preserve"> or IE groups</w:t>
      </w:r>
      <w:r>
        <w:t>.</w:t>
      </w:r>
      <w:bookmarkEnd w:id="7"/>
    </w:p>
    <w:p w14:paraId="46CF9C0B" w14:textId="77777777" w:rsidR="00282BAE" w:rsidRPr="00082AB6" w:rsidRDefault="00282BAE" w:rsidP="00082AB6">
      <w:pPr>
        <w:rPr>
          <w:lang w:eastAsia="zh-CN"/>
        </w:rPr>
      </w:pPr>
    </w:p>
    <w:p w14:paraId="42765D49" w14:textId="448BF712" w:rsidR="00E668A9" w:rsidRPr="00DE61D5" w:rsidRDefault="000011E0" w:rsidP="00DE61D5">
      <w:pPr>
        <w:pStyle w:val="Heading1"/>
        <w:rPr>
          <w:lang w:eastAsia="zh-CN"/>
        </w:rPr>
      </w:pPr>
      <w:r>
        <w:rPr>
          <w:lang w:eastAsia="zh-CN"/>
        </w:rPr>
        <w:t>3</w:t>
      </w:r>
      <w:r>
        <w:rPr>
          <w:lang w:eastAsia="zh-CN"/>
        </w:rPr>
        <w:tab/>
      </w:r>
      <w:r w:rsidR="004E0F37">
        <w:rPr>
          <w:lang w:eastAsia="zh-CN"/>
        </w:rPr>
        <w:t>Conclusion</w:t>
      </w:r>
    </w:p>
    <w:p w14:paraId="105DA5E4" w14:textId="574C295F" w:rsidR="0035495E" w:rsidRDefault="0035495E" w:rsidP="0035495E">
      <w:pPr>
        <w:spacing w:after="0" w:line="240" w:lineRule="exact"/>
        <w:rPr>
          <w:rFonts w:eastAsiaTheme="minorEastAsia" w:cs="Arial"/>
          <w:lang w:eastAsia="zh-CN"/>
        </w:rPr>
      </w:pPr>
      <w:r>
        <w:rPr>
          <w:rFonts w:eastAsiaTheme="minorEastAsia" w:cs="Arial"/>
          <w:lang w:eastAsia="zh-CN"/>
        </w:rPr>
        <w:t>Based on the discussion above, we observe:</w:t>
      </w:r>
    </w:p>
    <w:p w14:paraId="6E626C62" w14:textId="77777777" w:rsidR="00315612" w:rsidRDefault="001C52DA">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\t "Observation" \c </w:instrText>
      </w:r>
      <w:r>
        <w:rPr>
          <w:rFonts w:eastAsiaTheme="minorEastAsia" w:cs="Arial"/>
          <w:lang w:eastAsia="zh-CN"/>
        </w:rPr>
        <w:fldChar w:fldCharType="separate"/>
      </w:r>
      <w:r w:rsidR="00315612" w:rsidRPr="00A51F20">
        <w:rPr>
          <w:noProof/>
          <w14:scene3d>
            <w14:camera w14:prst="orthographicFront"/>
            <w14:lightRig w14:rig="threePt" w14:dir="t">
              <w14:rot w14:lat="0" w14:lon="0" w14:rev="0"/>
            </w14:lightRig>
          </w14:scene3d>
        </w:rPr>
        <w:t>Observation 1</w:t>
      </w:r>
      <w:r w:rsidR="00315612">
        <w:rPr>
          <w:rFonts w:asciiTheme="minorHAnsi" w:eastAsiaTheme="minorEastAsia" w:hAnsiTheme="minorHAnsi" w:cstheme="minorBidi"/>
          <w:b w:val="0"/>
          <w:noProof/>
          <w:sz w:val="22"/>
          <w:szCs w:val="22"/>
          <w:lang w:val="en-US" w:eastAsia="zh-CN"/>
        </w:rPr>
        <w:tab/>
      </w:r>
      <w:r w:rsidR="00315612">
        <w:rPr>
          <w:noProof/>
        </w:rPr>
        <w:t>Time configuration for prediction request and time configuration for UE performance feedback could have different meaning and value range, while conveyed in the same message.</w:t>
      </w:r>
    </w:p>
    <w:p w14:paraId="1FDBFF53" w14:textId="50E4CDFB" w:rsidR="0035495E" w:rsidRDefault="001C52DA" w:rsidP="0035495E">
      <w:pPr>
        <w:spacing w:after="0" w:line="240" w:lineRule="exact"/>
        <w:rPr>
          <w:rFonts w:eastAsiaTheme="minorEastAsia" w:cs="Arial"/>
          <w:lang w:eastAsia="zh-CN"/>
        </w:rPr>
      </w:pPr>
      <w:r>
        <w:rPr>
          <w:rFonts w:eastAsiaTheme="minorEastAsia" w:cs="Arial"/>
          <w:lang w:eastAsia="zh-CN"/>
        </w:rPr>
        <w:fldChar w:fldCharType="end"/>
      </w:r>
    </w:p>
    <w:p w14:paraId="16326949" w14:textId="77777777" w:rsidR="0035495E" w:rsidRDefault="0035495E" w:rsidP="00A025C5">
      <w:pPr>
        <w:spacing w:after="0" w:line="240" w:lineRule="exact"/>
        <w:rPr>
          <w:rFonts w:eastAsiaTheme="minorEastAsia" w:cs="Arial"/>
          <w:lang w:eastAsia="zh-CN"/>
        </w:rPr>
      </w:pPr>
    </w:p>
    <w:p w14:paraId="0A4EA24A" w14:textId="433CFFE9"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4E14707A" w14:textId="1163EBE6" w:rsidR="00315612" w:rsidRDefault="00C83C5A">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141111138" w:history="1">
        <w:r w:rsidR="00315612" w:rsidRPr="00303932">
          <w:rPr>
            <w:rStyle w:val="Hyperlink"/>
            <w:noProof/>
            <w14:scene3d>
              <w14:camera w14:prst="orthographicFront"/>
              <w14:lightRig w14:rig="threePt" w14:dir="t">
                <w14:rot w14:lat="0" w14:lon="0" w14:rev="0"/>
              </w14:lightRig>
            </w14:scene3d>
          </w:rPr>
          <w:t>Proposal 1</w:t>
        </w:r>
        <w:r w:rsidR="00315612">
          <w:rPr>
            <w:rFonts w:asciiTheme="minorHAnsi" w:eastAsiaTheme="minorEastAsia" w:hAnsiTheme="minorHAnsi" w:cstheme="minorBidi"/>
            <w:b w:val="0"/>
            <w:noProof/>
            <w:sz w:val="22"/>
            <w:szCs w:val="22"/>
            <w:lang w:val="en-US" w:eastAsia="zh-CN"/>
          </w:rPr>
          <w:tab/>
        </w:r>
        <w:r w:rsidR="00315612" w:rsidRPr="00303932">
          <w:rPr>
            <w:rStyle w:val="Hyperlink"/>
            <w:noProof/>
          </w:rPr>
          <w:t>RAN3 is suggested to encode the specific time point in the future, which represents the requested prediction time, as ENUMERATED type with limited options.</w:t>
        </w:r>
      </w:hyperlink>
    </w:p>
    <w:p w14:paraId="012BC4C0" w14:textId="3F9BA304" w:rsidR="00315612" w:rsidRDefault="00000000">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41111139" w:history="1">
        <w:r w:rsidR="00315612" w:rsidRPr="00303932">
          <w:rPr>
            <w:rStyle w:val="Hyperlink"/>
            <w:noProof/>
            <w14:scene3d>
              <w14:camera w14:prst="orthographicFront"/>
              <w14:lightRig w14:rig="threePt" w14:dir="t">
                <w14:rot w14:lat="0" w14:lon="0" w14:rev="0"/>
              </w14:lightRig>
            </w14:scene3d>
          </w:rPr>
          <w:t>Proposal 2</w:t>
        </w:r>
        <w:r w:rsidR="00315612">
          <w:rPr>
            <w:rFonts w:asciiTheme="minorHAnsi" w:eastAsiaTheme="minorEastAsia" w:hAnsiTheme="minorHAnsi" w:cstheme="minorBidi"/>
            <w:b w:val="0"/>
            <w:noProof/>
            <w:sz w:val="22"/>
            <w:szCs w:val="22"/>
            <w:lang w:val="en-US" w:eastAsia="zh-CN"/>
          </w:rPr>
          <w:tab/>
        </w:r>
        <w:r w:rsidR="00315612" w:rsidRPr="00303932">
          <w:rPr>
            <w:rStyle w:val="Hyperlink"/>
            <w:noProof/>
          </w:rPr>
          <w:t>At least for one time prediction request, a time interval value can be indicated in addition to the specific prediction time point, such that the requested prediction is about predicted average result within [time point, time point + time interval].</w:t>
        </w:r>
      </w:hyperlink>
    </w:p>
    <w:p w14:paraId="0727B7B8" w14:textId="60695584" w:rsidR="00315612" w:rsidRDefault="00000000">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41111140" w:history="1">
        <w:r w:rsidR="00315612" w:rsidRPr="00303932">
          <w:rPr>
            <w:rStyle w:val="Hyperlink"/>
            <w:noProof/>
            <w14:scene3d>
              <w14:camera w14:prst="orthographicFront"/>
              <w14:lightRig w14:rig="threePt" w14:dir="t">
                <w14:rot w14:lat="0" w14:lon="0" w14:rev="0"/>
              </w14:lightRig>
            </w14:scene3d>
          </w:rPr>
          <w:t>Proposal 3</w:t>
        </w:r>
        <w:r w:rsidR="00315612">
          <w:rPr>
            <w:rFonts w:asciiTheme="minorHAnsi" w:eastAsiaTheme="minorEastAsia" w:hAnsiTheme="minorHAnsi" w:cstheme="minorBidi"/>
            <w:b w:val="0"/>
            <w:noProof/>
            <w:sz w:val="22"/>
            <w:szCs w:val="22"/>
            <w:lang w:val="en-US" w:eastAsia="zh-CN"/>
          </w:rPr>
          <w:tab/>
        </w:r>
        <w:r w:rsidR="00315612" w:rsidRPr="00303932">
          <w:rPr>
            <w:rStyle w:val="Hyperlink"/>
            <w:noProof/>
          </w:rPr>
          <w:t>A delay value could be conveyed in the prediction request message to indicate that the neighbour NG-RAN node shall send the prediction report within the limited time.</w:t>
        </w:r>
      </w:hyperlink>
    </w:p>
    <w:p w14:paraId="19BFC9A4" w14:textId="319C7DAF" w:rsidR="00315612" w:rsidRDefault="00000000">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41111141" w:history="1">
        <w:r w:rsidR="00315612" w:rsidRPr="00303932">
          <w:rPr>
            <w:rStyle w:val="Hyperlink"/>
            <w:noProof/>
            <w14:scene3d>
              <w14:camera w14:prst="orthographicFront"/>
              <w14:lightRig w14:rig="threePt" w14:dir="t">
                <w14:rot w14:lat="0" w14:lon="0" w14:rev="0"/>
              </w14:lightRig>
            </w14:scene3d>
          </w:rPr>
          <w:t>Proposal 4</w:t>
        </w:r>
        <w:r w:rsidR="00315612">
          <w:rPr>
            <w:rFonts w:asciiTheme="minorHAnsi" w:eastAsiaTheme="minorEastAsia" w:hAnsiTheme="minorHAnsi" w:cstheme="minorBidi"/>
            <w:b w:val="0"/>
            <w:noProof/>
            <w:sz w:val="22"/>
            <w:szCs w:val="22"/>
            <w:lang w:val="en-US" w:eastAsia="zh-CN"/>
          </w:rPr>
          <w:tab/>
        </w:r>
        <w:r w:rsidR="00315612" w:rsidRPr="00303932">
          <w:rPr>
            <w:rStyle w:val="Hyperlink"/>
            <w:noProof/>
          </w:rPr>
          <w:t>RAN3 is suggested to confirm that the UE performance after handover can be reported in one time or periodic manner.</w:t>
        </w:r>
      </w:hyperlink>
    </w:p>
    <w:p w14:paraId="6DA7559B" w14:textId="020BB9EB" w:rsidR="00315612" w:rsidRDefault="00000000">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41111142" w:history="1">
        <w:r w:rsidR="00315612" w:rsidRPr="00303932">
          <w:rPr>
            <w:rStyle w:val="Hyperlink"/>
            <w:noProof/>
            <w14:scene3d>
              <w14:camera w14:prst="orthographicFront"/>
              <w14:lightRig w14:rig="threePt" w14:dir="t">
                <w14:rot w14:lat="0" w14:lon="0" w14:rev="0"/>
              </w14:lightRig>
            </w14:scene3d>
          </w:rPr>
          <w:t>Proposal 5</w:t>
        </w:r>
        <w:r w:rsidR="00315612">
          <w:rPr>
            <w:rFonts w:asciiTheme="minorHAnsi" w:eastAsiaTheme="minorEastAsia" w:hAnsiTheme="minorHAnsi" w:cstheme="minorBidi"/>
            <w:b w:val="0"/>
            <w:noProof/>
            <w:sz w:val="22"/>
            <w:szCs w:val="22"/>
            <w:lang w:val="en-US" w:eastAsia="zh-CN"/>
          </w:rPr>
          <w:tab/>
        </w:r>
        <w:r w:rsidR="00315612" w:rsidRPr="00303932">
          <w:rPr>
            <w:rStyle w:val="Hyperlink"/>
            <w:noProof/>
          </w:rPr>
          <w:t>RAN3 is suggested to confirm that the time configuration for UE performance feedback is provided in the same message requesting UE performance feedback, e.g., AI/ML INFORMATION REQUET (naming FFS).</w:t>
        </w:r>
      </w:hyperlink>
    </w:p>
    <w:p w14:paraId="478C0645" w14:textId="64342152" w:rsidR="00315612" w:rsidRDefault="00000000">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41111143" w:history="1">
        <w:r w:rsidR="00315612" w:rsidRPr="00303932">
          <w:rPr>
            <w:rStyle w:val="Hyperlink"/>
            <w:noProof/>
            <w14:scene3d>
              <w14:camera w14:prst="orthographicFront"/>
              <w14:lightRig w14:rig="threePt" w14:dir="t">
                <w14:rot w14:lat="0" w14:lon="0" w14:rev="0"/>
              </w14:lightRig>
            </w14:scene3d>
          </w:rPr>
          <w:t>Proposal 6</w:t>
        </w:r>
        <w:r w:rsidR="00315612">
          <w:rPr>
            <w:rFonts w:asciiTheme="minorHAnsi" w:eastAsiaTheme="minorEastAsia" w:hAnsiTheme="minorHAnsi" w:cstheme="minorBidi"/>
            <w:b w:val="0"/>
            <w:noProof/>
            <w:sz w:val="22"/>
            <w:szCs w:val="22"/>
            <w:lang w:val="en-US" w:eastAsia="zh-CN"/>
          </w:rPr>
          <w:tab/>
        </w:r>
        <w:r w:rsidR="00315612" w:rsidRPr="00303932">
          <w:rPr>
            <w:rStyle w:val="Hyperlink"/>
            <w:noProof/>
          </w:rPr>
          <w:t>RAN3 is suggested to convey the time configuration for prediction request and the time configuration for UE performance feedback as two separate IEs or IE groups.</w:t>
        </w:r>
      </w:hyperlink>
    </w:p>
    <w:p w14:paraId="52C68EDB" w14:textId="61D956F6" w:rsidR="00644FB3" w:rsidRDefault="00C83C5A" w:rsidP="00C83C5A">
      <w:pPr>
        <w:spacing w:after="0" w:line="240" w:lineRule="exact"/>
        <w:rPr>
          <w:rFonts w:eastAsiaTheme="minorEastAsia" w:cs="Arial"/>
          <w:lang w:eastAsia="zh-CN"/>
        </w:rPr>
      </w:pPr>
      <w:r>
        <w:rPr>
          <w:rFonts w:eastAsiaTheme="minorEastAsia" w:cs="Arial"/>
          <w:lang w:eastAsia="zh-CN"/>
        </w:rPr>
        <w:fldChar w:fldCharType="end"/>
      </w:r>
    </w:p>
    <w:p w14:paraId="2588AE24" w14:textId="77777777" w:rsidR="00644FB3" w:rsidRDefault="00644FB3">
      <w:pPr>
        <w:overflowPunct/>
        <w:autoSpaceDE/>
        <w:autoSpaceDN/>
        <w:adjustRightInd/>
        <w:spacing w:after="0"/>
        <w:textAlignment w:val="auto"/>
        <w:rPr>
          <w:rFonts w:eastAsiaTheme="minorEastAsia" w:cs="Arial"/>
          <w:lang w:eastAsia="zh-CN"/>
        </w:rPr>
      </w:pPr>
      <w:r>
        <w:rPr>
          <w:rFonts w:eastAsiaTheme="minorEastAsia" w:cs="Arial"/>
          <w:lang w:eastAsia="zh-CN"/>
        </w:rPr>
        <w:br w:type="page"/>
      </w:r>
    </w:p>
    <w:p w14:paraId="0228D789" w14:textId="77777777" w:rsidR="00C83C5A" w:rsidRDefault="00C83C5A" w:rsidP="00C83C5A">
      <w:pPr>
        <w:spacing w:after="0" w:line="240" w:lineRule="exact"/>
        <w:rPr>
          <w:rFonts w:eastAsiaTheme="minorEastAsia" w:cs="Arial"/>
          <w:lang w:eastAsia="zh-CN"/>
        </w:rPr>
      </w:pPr>
    </w:p>
    <w:p w14:paraId="1BDBAF2F" w14:textId="371D3187" w:rsidR="00C97D4D" w:rsidRDefault="008B4837" w:rsidP="0035495E">
      <w:pPr>
        <w:pStyle w:val="Heading1"/>
        <w:rPr>
          <w:rFonts w:eastAsiaTheme="minorEastAsia"/>
          <w:lang w:eastAsia="zh-CN"/>
        </w:rPr>
      </w:pPr>
      <w:r>
        <w:rPr>
          <w:rFonts w:eastAsiaTheme="minorEastAsia"/>
          <w:lang w:eastAsia="zh-CN"/>
        </w:rPr>
        <w:t>Annex</w:t>
      </w:r>
      <w:r w:rsidR="00681FF1">
        <w:rPr>
          <w:rFonts w:eastAsiaTheme="minorEastAsia"/>
          <w:lang w:eastAsia="zh-CN"/>
        </w:rPr>
        <w:t>:</w:t>
      </w:r>
      <w:r>
        <w:rPr>
          <w:rFonts w:eastAsiaTheme="minorEastAsia"/>
          <w:lang w:eastAsia="zh-CN"/>
        </w:rPr>
        <w:t xml:space="preserve"> </w:t>
      </w:r>
      <w:r w:rsidR="00E976AD">
        <w:rPr>
          <w:rFonts w:eastAsiaTheme="minorEastAsia"/>
          <w:lang w:eastAsia="zh-CN"/>
        </w:rPr>
        <w:t>TP for the prediction information request message tabular</w:t>
      </w:r>
    </w:p>
    <w:p w14:paraId="4B51A0D3" w14:textId="032B8CD4" w:rsidR="00E976AD" w:rsidRDefault="003A0D40" w:rsidP="003A0D40">
      <w:pPr>
        <w:jc w:val="center"/>
        <w:rPr>
          <w:color w:val="FF0000"/>
          <w:sz w:val="26"/>
          <w:szCs w:val="26"/>
        </w:rPr>
      </w:pPr>
      <w:r>
        <w:rPr>
          <w:color w:val="FF0000"/>
          <w:sz w:val="26"/>
          <w:szCs w:val="26"/>
        </w:rPr>
        <w:t>*****************************</w:t>
      </w:r>
      <w:r w:rsidRPr="003F68DD">
        <w:rPr>
          <w:color w:val="FF0000"/>
          <w:sz w:val="26"/>
          <w:szCs w:val="26"/>
        </w:rPr>
        <w:t xml:space="preserve"> Change Begins</w:t>
      </w:r>
      <w:r>
        <w:rPr>
          <w:color w:val="FF0000"/>
          <w:sz w:val="26"/>
          <w:szCs w:val="26"/>
        </w:rPr>
        <w:t xml:space="preserve"> ***************************</w:t>
      </w:r>
    </w:p>
    <w:p w14:paraId="305BD295" w14:textId="77777777" w:rsidR="008E7C0D" w:rsidRPr="00AA5DA2" w:rsidRDefault="008E7C0D" w:rsidP="008E7C0D">
      <w:pPr>
        <w:pStyle w:val="Heading4"/>
        <w:rPr>
          <w:ins w:id="8" w:author="Author" w:date="2023-06-20T12:24:00Z"/>
        </w:rPr>
      </w:pPr>
      <w:ins w:id="9" w:author="Author" w:date="2023-06-20T12:24:00Z">
        <w:r w:rsidRPr="00AA5DA2">
          <w:t>9.1.</w:t>
        </w:r>
        <w:r>
          <w:t>3</w:t>
        </w:r>
        <w:r w:rsidRPr="00AA5DA2">
          <w:t>.</w:t>
        </w:r>
        <w:r>
          <w:t>CC</w:t>
        </w:r>
        <w:r w:rsidRPr="00AA5DA2">
          <w:tab/>
        </w:r>
        <w:bookmarkStart w:id="10" w:name="_Hlk141108907"/>
        <w:r w:rsidRPr="00185A8B">
          <w:t>AI/ML INFORMATION</w:t>
        </w:r>
        <w:r w:rsidRPr="00AA5DA2">
          <w:rPr>
            <w:szCs w:val="24"/>
          </w:rPr>
          <w:t xml:space="preserve"> REQUEST</w:t>
        </w:r>
        <w:r>
          <w:rPr>
            <w:szCs w:val="24"/>
          </w:rPr>
          <w:t xml:space="preserve"> </w:t>
        </w:r>
        <w:bookmarkEnd w:id="10"/>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ins>
    </w:p>
    <w:p w14:paraId="4DAA66BC" w14:textId="77777777" w:rsidR="008E7C0D" w:rsidRPr="00AA5DA2" w:rsidRDefault="008E7C0D" w:rsidP="008E7C0D">
      <w:pPr>
        <w:rPr>
          <w:ins w:id="11" w:author="Author" w:date="2023-06-20T12:24:00Z"/>
        </w:rPr>
      </w:pPr>
      <w:ins w:id="12" w:author="Author" w:date="2023-06-20T12:24:00Z">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initiate the requested </w:t>
        </w:r>
        <w:r>
          <w:t xml:space="preserve">AI/ML related information reporting </w:t>
        </w:r>
        <w:r w:rsidRPr="00AA5DA2">
          <w:t>according to the parameters given in the message.</w:t>
        </w:r>
      </w:ins>
    </w:p>
    <w:p w14:paraId="1D341483" w14:textId="77777777" w:rsidR="008E7C0D" w:rsidRPr="00AA5DA2" w:rsidRDefault="008E7C0D" w:rsidP="008E7C0D">
      <w:pPr>
        <w:rPr>
          <w:ins w:id="13" w:author="Author" w:date="2023-06-20T12:24:00Z"/>
        </w:rPr>
      </w:pPr>
      <w:ins w:id="14" w:author="Author" w:date="2023-06-20T12:24:00Z">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8E7C0D" w:rsidRPr="00AA5DA2" w14:paraId="72DA42FF" w14:textId="77777777" w:rsidTr="009C7459">
        <w:trPr>
          <w:ins w:id="15" w:author="Author" w:date="2023-06-20T12:24:00Z"/>
        </w:trPr>
        <w:tc>
          <w:tcPr>
            <w:tcW w:w="2439" w:type="dxa"/>
            <w:tcBorders>
              <w:top w:val="single" w:sz="4" w:space="0" w:color="auto"/>
              <w:left w:val="single" w:sz="4" w:space="0" w:color="auto"/>
              <w:bottom w:val="single" w:sz="4" w:space="0" w:color="auto"/>
              <w:right w:val="single" w:sz="4" w:space="0" w:color="auto"/>
            </w:tcBorders>
          </w:tcPr>
          <w:p w14:paraId="7203B3BD" w14:textId="77777777" w:rsidR="008E7C0D" w:rsidRPr="00AA5DA2" w:rsidRDefault="008E7C0D" w:rsidP="009C7459">
            <w:pPr>
              <w:pStyle w:val="TAH"/>
              <w:rPr>
                <w:ins w:id="16" w:author="Author" w:date="2023-06-20T12:24:00Z"/>
                <w:lang w:eastAsia="ja-JP"/>
              </w:rPr>
            </w:pPr>
            <w:ins w:id="17" w:author="Author" w:date="2023-06-20T12:24:00Z">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131344D0" w14:textId="77777777" w:rsidR="008E7C0D" w:rsidRPr="00AA5DA2" w:rsidRDefault="008E7C0D" w:rsidP="009C7459">
            <w:pPr>
              <w:pStyle w:val="TAH"/>
              <w:rPr>
                <w:ins w:id="18" w:author="Author" w:date="2023-06-20T12:24:00Z"/>
                <w:lang w:eastAsia="ja-JP"/>
              </w:rPr>
            </w:pPr>
            <w:ins w:id="19" w:author="Author" w:date="2023-06-20T12:24:00Z">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65438972" w14:textId="77777777" w:rsidR="008E7C0D" w:rsidRPr="00AA5DA2" w:rsidRDefault="008E7C0D" w:rsidP="009C7459">
            <w:pPr>
              <w:pStyle w:val="TAH"/>
              <w:rPr>
                <w:ins w:id="20" w:author="Author" w:date="2023-06-20T12:24:00Z"/>
                <w:lang w:eastAsia="ja-JP"/>
              </w:rPr>
            </w:pPr>
            <w:ins w:id="21" w:author="Author" w:date="2023-06-20T12:24: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6AFCC8DB" w14:textId="77777777" w:rsidR="008E7C0D" w:rsidRPr="00AA5DA2" w:rsidRDefault="008E7C0D" w:rsidP="009C7459">
            <w:pPr>
              <w:pStyle w:val="TAH"/>
              <w:rPr>
                <w:ins w:id="22" w:author="Author" w:date="2023-06-20T12:24:00Z"/>
                <w:lang w:eastAsia="ja-JP"/>
              </w:rPr>
            </w:pPr>
            <w:ins w:id="23" w:author="Author" w:date="2023-06-20T12:24: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7EB26FB8" w14:textId="77777777" w:rsidR="008E7C0D" w:rsidRPr="00AA5DA2" w:rsidRDefault="008E7C0D" w:rsidP="009C7459">
            <w:pPr>
              <w:pStyle w:val="TAH"/>
              <w:rPr>
                <w:ins w:id="24" w:author="Author" w:date="2023-06-20T12:24:00Z"/>
                <w:lang w:eastAsia="ja-JP"/>
              </w:rPr>
            </w:pPr>
            <w:ins w:id="25" w:author="Author" w:date="2023-06-20T12:24:00Z">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1E74D0EB" w14:textId="77777777" w:rsidR="008E7C0D" w:rsidRPr="00AA5DA2" w:rsidRDefault="008E7C0D" w:rsidP="009C7459">
            <w:pPr>
              <w:pStyle w:val="TAH"/>
              <w:rPr>
                <w:ins w:id="26" w:author="Author" w:date="2023-06-20T12:24:00Z"/>
                <w:lang w:eastAsia="ja-JP"/>
              </w:rPr>
            </w:pPr>
            <w:ins w:id="27" w:author="Author" w:date="2023-06-20T12:24:00Z">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027F9095" w14:textId="77777777" w:rsidR="008E7C0D" w:rsidRPr="00AA5DA2" w:rsidRDefault="008E7C0D" w:rsidP="009C7459">
            <w:pPr>
              <w:pStyle w:val="TAH"/>
              <w:rPr>
                <w:ins w:id="28" w:author="Author" w:date="2023-06-20T12:24:00Z"/>
                <w:lang w:eastAsia="ja-JP"/>
              </w:rPr>
            </w:pPr>
            <w:ins w:id="29" w:author="Author" w:date="2023-06-20T12:24:00Z">
              <w:r w:rsidRPr="00AA5DA2">
                <w:rPr>
                  <w:lang w:eastAsia="ja-JP"/>
                </w:rPr>
                <w:t>Assigned Criticality</w:t>
              </w:r>
            </w:ins>
          </w:p>
        </w:tc>
      </w:tr>
      <w:tr w:rsidR="008E7C0D" w:rsidRPr="00AA5DA2" w14:paraId="0B4139EC" w14:textId="77777777" w:rsidTr="009C7459">
        <w:trPr>
          <w:ins w:id="30" w:author="Author" w:date="2023-06-20T12:24:00Z"/>
        </w:trPr>
        <w:tc>
          <w:tcPr>
            <w:tcW w:w="2439" w:type="dxa"/>
            <w:tcBorders>
              <w:top w:val="single" w:sz="4" w:space="0" w:color="auto"/>
              <w:left w:val="single" w:sz="4" w:space="0" w:color="auto"/>
              <w:bottom w:val="single" w:sz="4" w:space="0" w:color="auto"/>
              <w:right w:val="single" w:sz="4" w:space="0" w:color="auto"/>
            </w:tcBorders>
          </w:tcPr>
          <w:p w14:paraId="3A492A8C" w14:textId="77777777" w:rsidR="008E7C0D" w:rsidRPr="00AA5DA2" w:rsidRDefault="008E7C0D" w:rsidP="009C7459">
            <w:pPr>
              <w:pStyle w:val="TAL"/>
              <w:rPr>
                <w:ins w:id="31" w:author="Author" w:date="2023-06-20T12:24:00Z"/>
                <w:lang w:eastAsia="ja-JP"/>
              </w:rPr>
            </w:pPr>
            <w:ins w:id="32" w:author="Author" w:date="2023-06-20T12:24:00Z">
              <w:r w:rsidRPr="00AA5DA2">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23F21BA5" w14:textId="77777777" w:rsidR="008E7C0D" w:rsidRPr="00AA5DA2" w:rsidRDefault="008E7C0D" w:rsidP="009C7459">
            <w:pPr>
              <w:pStyle w:val="TAL"/>
              <w:rPr>
                <w:ins w:id="33" w:author="Author" w:date="2023-06-20T12:24:00Z"/>
                <w:lang w:eastAsia="ja-JP"/>
              </w:rPr>
            </w:pPr>
            <w:ins w:id="34" w:author="Author" w:date="2023-06-20T12:24: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1A1B5A2B" w14:textId="77777777" w:rsidR="008E7C0D" w:rsidRPr="00AA5DA2" w:rsidRDefault="008E7C0D" w:rsidP="009C7459">
            <w:pPr>
              <w:pStyle w:val="TAL"/>
              <w:rPr>
                <w:ins w:id="35" w:author="Author" w:date="2023-06-20T12:24:00Z"/>
                <w:lang w:eastAsia="ja-JP"/>
              </w:rPr>
            </w:pPr>
          </w:p>
        </w:tc>
        <w:tc>
          <w:tcPr>
            <w:tcW w:w="1260" w:type="dxa"/>
            <w:tcBorders>
              <w:top w:val="single" w:sz="4" w:space="0" w:color="auto"/>
              <w:left w:val="single" w:sz="4" w:space="0" w:color="auto"/>
              <w:bottom w:val="single" w:sz="4" w:space="0" w:color="auto"/>
              <w:right w:val="single" w:sz="4" w:space="0" w:color="auto"/>
            </w:tcBorders>
          </w:tcPr>
          <w:p w14:paraId="265ED334" w14:textId="77777777" w:rsidR="008E7C0D" w:rsidRPr="00AA5DA2" w:rsidRDefault="008E7C0D" w:rsidP="009C7459">
            <w:pPr>
              <w:pStyle w:val="TAL"/>
              <w:rPr>
                <w:ins w:id="36" w:author="Author" w:date="2023-06-20T12:24:00Z"/>
                <w:lang w:eastAsia="ja-JP"/>
              </w:rPr>
            </w:pPr>
            <w:ins w:id="37" w:author="Author" w:date="2023-06-20T12:24:00Z">
              <w:r w:rsidRPr="00AA5DA2">
                <w:rPr>
                  <w:lang w:eastAsia="ja-JP"/>
                </w:rPr>
                <w:t>9.</w:t>
              </w:r>
              <w:r>
                <w:rPr>
                  <w:lang w:eastAsia="ja-JP"/>
                </w:rPr>
                <w:t>2.3.1</w:t>
              </w:r>
            </w:ins>
          </w:p>
        </w:tc>
        <w:tc>
          <w:tcPr>
            <w:tcW w:w="2160" w:type="dxa"/>
            <w:tcBorders>
              <w:top w:val="single" w:sz="4" w:space="0" w:color="auto"/>
              <w:left w:val="single" w:sz="4" w:space="0" w:color="auto"/>
              <w:bottom w:val="single" w:sz="4" w:space="0" w:color="auto"/>
              <w:right w:val="single" w:sz="4" w:space="0" w:color="auto"/>
            </w:tcBorders>
          </w:tcPr>
          <w:p w14:paraId="1ED9327B" w14:textId="77777777" w:rsidR="008E7C0D" w:rsidRPr="00AA5DA2" w:rsidRDefault="008E7C0D" w:rsidP="009C7459">
            <w:pPr>
              <w:pStyle w:val="TAL"/>
              <w:rPr>
                <w:ins w:id="38" w:author="Author" w:date="2023-06-20T12:24:00Z"/>
                <w:lang w:eastAsia="ja-JP"/>
              </w:rPr>
            </w:pPr>
          </w:p>
        </w:tc>
        <w:tc>
          <w:tcPr>
            <w:tcW w:w="1186" w:type="dxa"/>
            <w:tcBorders>
              <w:top w:val="single" w:sz="4" w:space="0" w:color="auto"/>
              <w:left w:val="single" w:sz="4" w:space="0" w:color="auto"/>
              <w:bottom w:val="single" w:sz="4" w:space="0" w:color="auto"/>
              <w:right w:val="single" w:sz="4" w:space="0" w:color="auto"/>
            </w:tcBorders>
          </w:tcPr>
          <w:p w14:paraId="0D726231" w14:textId="77777777" w:rsidR="008E7C0D" w:rsidRPr="009D1FE9" w:rsidRDefault="008E7C0D" w:rsidP="009C7459">
            <w:pPr>
              <w:pStyle w:val="TAC"/>
              <w:rPr>
                <w:ins w:id="39" w:author="Author" w:date="2023-06-20T12:24:00Z"/>
                <w:lang w:eastAsia="zh-CN"/>
              </w:rPr>
            </w:pPr>
            <w:ins w:id="40" w:author="Author" w:date="2023-06-20T12:2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782DAC8B" w14:textId="77777777" w:rsidR="008E7C0D" w:rsidRPr="00AA5DA2" w:rsidRDefault="008E7C0D" w:rsidP="009C7459">
            <w:pPr>
              <w:pStyle w:val="TAC"/>
              <w:rPr>
                <w:ins w:id="41" w:author="Author" w:date="2023-06-20T12:24:00Z"/>
                <w:lang w:eastAsia="ja-JP"/>
              </w:rPr>
            </w:pPr>
            <w:ins w:id="42" w:author="Author" w:date="2023-06-20T12:24:00Z">
              <w:r w:rsidRPr="00E41FB0">
                <w:rPr>
                  <w:lang w:eastAsia="ja-JP"/>
                </w:rPr>
                <w:t>reject</w:t>
              </w:r>
            </w:ins>
          </w:p>
        </w:tc>
      </w:tr>
      <w:tr w:rsidR="008E7C0D" w:rsidRPr="00AA5DA2" w14:paraId="7AD1746E" w14:textId="77777777" w:rsidTr="009C7459">
        <w:trPr>
          <w:ins w:id="43" w:author="Author" w:date="2023-06-20T12:24:00Z"/>
        </w:trPr>
        <w:tc>
          <w:tcPr>
            <w:tcW w:w="2439" w:type="dxa"/>
            <w:tcBorders>
              <w:top w:val="single" w:sz="4" w:space="0" w:color="auto"/>
              <w:left w:val="single" w:sz="4" w:space="0" w:color="auto"/>
              <w:bottom w:val="single" w:sz="4" w:space="0" w:color="auto"/>
              <w:right w:val="single" w:sz="4" w:space="0" w:color="auto"/>
            </w:tcBorders>
          </w:tcPr>
          <w:p w14:paraId="6057DC16" w14:textId="77777777" w:rsidR="008E7C0D" w:rsidRPr="00AA5DA2" w:rsidRDefault="008E7C0D" w:rsidP="009C7459">
            <w:pPr>
              <w:pStyle w:val="TAL"/>
              <w:rPr>
                <w:ins w:id="44" w:author="Author" w:date="2023-06-20T12:24:00Z"/>
                <w:lang w:eastAsia="ja-JP"/>
              </w:rPr>
            </w:pPr>
            <w:ins w:id="45" w:author="Author" w:date="2023-06-20T12:24: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3" w:type="dxa"/>
            <w:tcBorders>
              <w:top w:val="single" w:sz="4" w:space="0" w:color="auto"/>
              <w:left w:val="single" w:sz="4" w:space="0" w:color="auto"/>
              <w:bottom w:val="single" w:sz="4" w:space="0" w:color="auto"/>
              <w:right w:val="single" w:sz="4" w:space="0" w:color="auto"/>
            </w:tcBorders>
          </w:tcPr>
          <w:p w14:paraId="25A33187" w14:textId="77777777" w:rsidR="008E7C0D" w:rsidRPr="00AA5DA2" w:rsidRDefault="008E7C0D" w:rsidP="009C7459">
            <w:pPr>
              <w:pStyle w:val="TAL"/>
              <w:rPr>
                <w:ins w:id="46" w:author="Author" w:date="2023-06-20T12:24:00Z"/>
                <w:lang w:eastAsia="ja-JP"/>
              </w:rPr>
            </w:pPr>
            <w:ins w:id="47" w:author="Author" w:date="2023-06-20T12:24: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00AFD35A" w14:textId="77777777" w:rsidR="008E7C0D" w:rsidRPr="00AA5DA2" w:rsidRDefault="008E7C0D" w:rsidP="009C7459">
            <w:pPr>
              <w:pStyle w:val="TAL"/>
              <w:rPr>
                <w:ins w:id="48" w:author="Author" w:date="2023-06-20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44BC5DC" w14:textId="77777777" w:rsidR="008E7C0D" w:rsidRPr="00AA5DA2" w:rsidRDefault="008E7C0D" w:rsidP="009C7459">
            <w:pPr>
              <w:pStyle w:val="TAL"/>
              <w:rPr>
                <w:ins w:id="49" w:author="Author" w:date="2023-06-20T12:24:00Z"/>
                <w:lang w:eastAsia="ja-JP"/>
              </w:rPr>
            </w:pPr>
            <w:ins w:id="50" w:author="Author" w:date="2023-06-20T12:24:00Z">
              <w:r w:rsidRPr="00D86744">
                <w:rPr>
                  <w:lang w:eastAsia="ja-JP"/>
                </w:rPr>
                <w:t>INTEGER (</w:t>
              </w:r>
              <w:proofErr w:type="gramStart"/>
              <w:r w:rsidRPr="00D86744">
                <w:rPr>
                  <w:lang w:eastAsia="ja-JP"/>
                </w:rPr>
                <w:t>1..</w:t>
              </w:r>
              <w:proofErr w:type="gramEnd"/>
              <w:r w:rsidRPr="00A96CB5">
                <w:rPr>
                  <w:lang w:eastAsia="ja-JP"/>
                </w:rPr>
                <w:t>4095</w:t>
              </w:r>
              <w:r w:rsidRPr="00D86744">
                <w:rPr>
                  <w:lang w:eastAsia="ja-JP"/>
                </w:rPr>
                <w:t xml:space="preserve">,...) </w:t>
              </w:r>
            </w:ins>
          </w:p>
        </w:tc>
        <w:tc>
          <w:tcPr>
            <w:tcW w:w="2160" w:type="dxa"/>
            <w:tcBorders>
              <w:top w:val="single" w:sz="4" w:space="0" w:color="auto"/>
              <w:left w:val="single" w:sz="4" w:space="0" w:color="auto"/>
              <w:bottom w:val="single" w:sz="4" w:space="0" w:color="auto"/>
              <w:right w:val="single" w:sz="4" w:space="0" w:color="auto"/>
            </w:tcBorders>
          </w:tcPr>
          <w:p w14:paraId="19F28289" w14:textId="77777777" w:rsidR="008E7C0D" w:rsidRPr="00AA5DA2" w:rsidRDefault="008E7C0D" w:rsidP="009C7459">
            <w:pPr>
              <w:pStyle w:val="TAL"/>
              <w:rPr>
                <w:ins w:id="51" w:author="Author" w:date="2023-06-20T12:24:00Z"/>
                <w:lang w:eastAsia="ja-JP"/>
              </w:rPr>
            </w:pPr>
            <w:ins w:id="52" w:author="Author" w:date="2023-06-20T12:24:00Z">
              <w:r>
                <w:rPr>
                  <w:lang w:eastAsia="ja-JP"/>
                </w:rPr>
                <w:t>Allocated by NG-RAN node</w:t>
              </w:r>
              <w:r w:rsidRPr="00AA5DA2">
                <w:rPr>
                  <w:vertAlign w:val="subscript"/>
                  <w:lang w:eastAsia="ja-JP"/>
                </w:rPr>
                <w:t>1</w:t>
              </w:r>
            </w:ins>
          </w:p>
        </w:tc>
        <w:tc>
          <w:tcPr>
            <w:tcW w:w="1186" w:type="dxa"/>
            <w:tcBorders>
              <w:top w:val="single" w:sz="4" w:space="0" w:color="auto"/>
              <w:left w:val="single" w:sz="4" w:space="0" w:color="auto"/>
              <w:bottom w:val="single" w:sz="4" w:space="0" w:color="auto"/>
              <w:right w:val="single" w:sz="4" w:space="0" w:color="auto"/>
            </w:tcBorders>
          </w:tcPr>
          <w:p w14:paraId="0786794C" w14:textId="77777777" w:rsidR="008E7C0D" w:rsidRPr="009D1FE9" w:rsidRDefault="008E7C0D" w:rsidP="009C7459">
            <w:pPr>
              <w:pStyle w:val="TAC"/>
              <w:rPr>
                <w:ins w:id="53" w:author="Author" w:date="2023-06-20T12:24:00Z"/>
                <w:lang w:eastAsia="zh-CN"/>
              </w:rPr>
            </w:pPr>
            <w:ins w:id="54" w:author="Author" w:date="2023-06-20T12:2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4CE7FC93" w14:textId="77777777" w:rsidR="008E7C0D" w:rsidRPr="00AA5DA2" w:rsidRDefault="008E7C0D" w:rsidP="009C7459">
            <w:pPr>
              <w:pStyle w:val="TAC"/>
              <w:rPr>
                <w:ins w:id="55" w:author="Author" w:date="2023-06-20T12:24:00Z"/>
                <w:lang w:eastAsia="ja-JP"/>
              </w:rPr>
            </w:pPr>
            <w:ins w:id="56" w:author="Author" w:date="2023-06-20T12:24:00Z">
              <w:r w:rsidRPr="00E41FB0">
                <w:rPr>
                  <w:lang w:eastAsia="ja-JP"/>
                </w:rPr>
                <w:t>reject</w:t>
              </w:r>
            </w:ins>
          </w:p>
        </w:tc>
      </w:tr>
      <w:tr w:rsidR="008E7C0D" w:rsidRPr="00AA5DA2" w14:paraId="02BC240F" w14:textId="77777777" w:rsidTr="009C7459">
        <w:trPr>
          <w:ins w:id="57" w:author="Author" w:date="2023-06-20T12:24:00Z"/>
        </w:trPr>
        <w:tc>
          <w:tcPr>
            <w:tcW w:w="2439" w:type="dxa"/>
            <w:tcBorders>
              <w:top w:val="single" w:sz="4" w:space="0" w:color="auto"/>
              <w:left w:val="single" w:sz="4" w:space="0" w:color="auto"/>
              <w:bottom w:val="single" w:sz="4" w:space="0" w:color="auto"/>
              <w:right w:val="single" w:sz="4" w:space="0" w:color="auto"/>
            </w:tcBorders>
          </w:tcPr>
          <w:p w14:paraId="506CA8C8" w14:textId="77777777" w:rsidR="008E7C0D" w:rsidRPr="00AA5DA2" w:rsidRDefault="008E7C0D" w:rsidP="009C7459">
            <w:pPr>
              <w:pStyle w:val="TAL"/>
              <w:rPr>
                <w:ins w:id="58" w:author="Author" w:date="2023-06-20T12:24:00Z"/>
                <w:lang w:eastAsia="ja-JP"/>
              </w:rPr>
            </w:pPr>
            <w:ins w:id="59" w:author="Author" w:date="2023-06-20T12:24: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3" w:type="dxa"/>
            <w:tcBorders>
              <w:top w:val="single" w:sz="4" w:space="0" w:color="auto"/>
              <w:left w:val="single" w:sz="4" w:space="0" w:color="auto"/>
              <w:bottom w:val="single" w:sz="4" w:space="0" w:color="auto"/>
              <w:right w:val="single" w:sz="4" w:space="0" w:color="auto"/>
            </w:tcBorders>
          </w:tcPr>
          <w:p w14:paraId="7393CE34" w14:textId="77777777" w:rsidR="008E7C0D" w:rsidRPr="00AA5DA2" w:rsidRDefault="008E7C0D" w:rsidP="009C7459">
            <w:pPr>
              <w:pStyle w:val="TAL"/>
              <w:rPr>
                <w:ins w:id="60" w:author="Author" w:date="2023-06-20T12:24:00Z"/>
                <w:lang w:eastAsia="ja-JP"/>
              </w:rPr>
            </w:pPr>
            <w:ins w:id="61" w:author="Author" w:date="2023-06-20T12:24:00Z">
              <w:r w:rsidRPr="00AA5DA2">
                <w:rPr>
                  <w:lang w:eastAsia="ja-JP"/>
                </w:rPr>
                <w:t>C-</w:t>
              </w:r>
              <w:proofErr w:type="spellStart"/>
              <w:r w:rsidRPr="00AA5DA2">
                <w:rPr>
                  <w:lang w:eastAsia="ja-JP"/>
                </w:rPr>
                <w:t>ifRegistrationRequestStop</w:t>
              </w:r>
              <w:proofErr w:type="spellEnd"/>
            </w:ins>
          </w:p>
        </w:tc>
        <w:tc>
          <w:tcPr>
            <w:tcW w:w="956" w:type="dxa"/>
            <w:tcBorders>
              <w:top w:val="single" w:sz="4" w:space="0" w:color="auto"/>
              <w:left w:val="single" w:sz="4" w:space="0" w:color="auto"/>
              <w:bottom w:val="single" w:sz="4" w:space="0" w:color="auto"/>
              <w:right w:val="single" w:sz="4" w:space="0" w:color="auto"/>
            </w:tcBorders>
          </w:tcPr>
          <w:p w14:paraId="085AA106" w14:textId="77777777" w:rsidR="008E7C0D" w:rsidRPr="00AA5DA2" w:rsidRDefault="008E7C0D" w:rsidP="009C7459">
            <w:pPr>
              <w:pStyle w:val="TAL"/>
              <w:rPr>
                <w:ins w:id="62" w:author="Author" w:date="2023-06-20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7E007AC" w14:textId="77777777" w:rsidR="008E7C0D" w:rsidRPr="00AA5DA2" w:rsidRDefault="008E7C0D" w:rsidP="009C7459">
            <w:pPr>
              <w:pStyle w:val="TAL"/>
              <w:rPr>
                <w:ins w:id="63" w:author="Author" w:date="2023-06-20T12:24:00Z"/>
                <w:lang w:eastAsia="ja-JP"/>
              </w:rPr>
            </w:pPr>
            <w:ins w:id="64" w:author="Author" w:date="2023-06-20T12:2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08931692" w14:textId="77777777" w:rsidR="008E7C0D" w:rsidRPr="00AA5DA2" w:rsidRDefault="008E7C0D" w:rsidP="009C7459">
            <w:pPr>
              <w:pStyle w:val="TAL"/>
              <w:rPr>
                <w:ins w:id="65" w:author="Author" w:date="2023-06-20T12:24:00Z"/>
                <w:lang w:eastAsia="ja-JP"/>
              </w:rPr>
            </w:pPr>
            <w:ins w:id="66" w:author="Author" w:date="2023-06-20T12:24:00Z">
              <w:r>
                <w:rPr>
                  <w:lang w:eastAsia="ja-JP"/>
                </w:rPr>
                <w:t>Allocated by NG-RAN node</w:t>
              </w:r>
              <w:r w:rsidRPr="00AA5DA2">
                <w:rPr>
                  <w:vertAlign w:val="subscript"/>
                  <w:lang w:eastAsia="ja-JP"/>
                </w:rPr>
                <w:t>2</w:t>
              </w:r>
            </w:ins>
          </w:p>
        </w:tc>
        <w:tc>
          <w:tcPr>
            <w:tcW w:w="1186" w:type="dxa"/>
            <w:tcBorders>
              <w:top w:val="single" w:sz="4" w:space="0" w:color="auto"/>
              <w:left w:val="single" w:sz="4" w:space="0" w:color="auto"/>
              <w:bottom w:val="single" w:sz="4" w:space="0" w:color="auto"/>
              <w:right w:val="single" w:sz="4" w:space="0" w:color="auto"/>
            </w:tcBorders>
          </w:tcPr>
          <w:p w14:paraId="0DD5A4A7" w14:textId="77777777" w:rsidR="008E7C0D" w:rsidRPr="009D1FE9" w:rsidRDefault="008E7C0D" w:rsidP="009C7459">
            <w:pPr>
              <w:pStyle w:val="TAC"/>
              <w:rPr>
                <w:ins w:id="67" w:author="Author" w:date="2023-06-20T12:24:00Z"/>
                <w:lang w:eastAsia="zh-CN"/>
              </w:rPr>
            </w:pPr>
            <w:ins w:id="68" w:author="Author" w:date="2023-06-20T12:2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581A4454" w14:textId="77777777" w:rsidR="008E7C0D" w:rsidRPr="00AA5DA2" w:rsidRDefault="008E7C0D" w:rsidP="009C7459">
            <w:pPr>
              <w:pStyle w:val="TAC"/>
              <w:rPr>
                <w:ins w:id="69" w:author="Author" w:date="2023-06-20T12:24:00Z"/>
                <w:lang w:eastAsia="zh-CN"/>
              </w:rPr>
            </w:pPr>
            <w:ins w:id="70" w:author="Author" w:date="2023-06-20T12:24:00Z">
              <w:r>
                <w:rPr>
                  <w:rFonts w:hint="eastAsia"/>
                  <w:lang w:eastAsia="zh-CN"/>
                </w:rPr>
                <w:t>i</w:t>
              </w:r>
              <w:r>
                <w:rPr>
                  <w:lang w:eastAsia="zh-CN"/>
                </w:rPr>
                <w:t>gnore</w:t>
              </w:r>
            </w:ins>
          </w:p>
        </w:tc>
      </w:tr>
      <w:tr w:rsidR="008E7C0D" w:rsidRPr="00DB4D57" w14:paraId="7F802C6D" w14:textId="77777777" w:rsidTr="009C7459">
        <w:trPr>
          <w:ins w:id="71" w:author="Author" w:date="2023-06-20T12:24:00Z"/>
        </w:trPr>
        <w:tc>
          <w:tcPr>
            <w:tcW w:w="2439" w:type="dxa"/>
            <w:tcBorders>
              <w:top w:val="single" w:sz="4" w:space="0" w:color="auto"/>
              <w:left w:val="single" w:sz="4" w:space="0" w:color="auto"/>
              <w:bottom w:val="single" w:sz="4" w:space="0" w:color="auto"/>
              <w:right w:val="single" w:sz="4" w:space="0" w:color="auto"/>
            </w:tcBorders>
          </w:tcPr>
          <w:p w14:paraId="06C00940" w14:textId="77777777" w:rsidR="008E7C0D" w:rsidRPr="00DB4D57" w:rsidRDefault="008E7C0D" w:rsidP="009C7459">
            <w:pPr>
              <w:pStyle w:val="TAL"/>
              <w:rPr>
                <w:ins w:id="72" w:author="Author" w:date="2023-06-20T12:24:00Z"/>
                <w:lang w:eastAsia="ja-JP"/>
              </w:rPr>
            </w:pPr>
            <w:ins w:id="73" w:author="Author" w:date="2023-06-20T12:24:00Z">
              <w:r w:rsidRPr="00422562">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14:paraId="102F9FC4" w14:textId="77777777" w:rsidR="008E7C0D" w:rsidRPr="00DB4D57" w:rsidRDefault="008E7C0D" w:rsidP="009C7459">
            <w:pPr>
              <w:pStyle w:val="TAL"/>
              <w:rPr>
                <w:ins w:id="74" w:author="Author" w:date="2023-06-20T12:24:00Z"/>
                <w:lang w:eastAsia="ja-JP"/>
              </w:rPr>
            </w:pPr>
            <w:ins w:id="75" w:author="Author" w:date="2023-06-20T12:24:00Z">
              <w:r w:rsidRPr="0042256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0E10DF90" w14:textId="77777777" w:rsidR="008E7C0D" w:rsidRPr="00DB4D57" w:rsidRDefault="008E7C0D" w:rsidP="009C7459">
            <w:pPr>
              <w:pStyle w:val="TAL"/>
              <w:rPr>
                <w:ins w:id="76" w:author="Author" w:date="2023-06-20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85D58D7" w14:textId="77777777" w:rsidR="008E7C0D" w:rsidRPr="00DB4D57" w:rsidRDefault="008E7C0D" w:rsidP="009C7459">
            <w:pPr>
              <w:pStyle w:val="TAL"/>
              <w:rPr>
                <w:ins w:id="77" w:author="Author" w:date="2023-06-20T12:24:00Z"/>
                <w:lang w:eastAsia="ja-JP"/>
              </w:rPr>
            </w:pPr>
            <w:proofErr w:type="gramStart"/>
            <w:ins w:id="78" w:author="Author" w:date="2023-06-20T12:24:00Z">
              <w:r w:rsidRPr="00422562">
                <w:rPr>
                  <w:lang w:eastAsia="ja-JP"/>
                </w:rPr>
                <w:t>ENUMERATED(</w:t>
              </w:r>
              <w:proofErr w:type="gramEnd"/>
              <w:r w:rsidRPr="00422562">
                <w:rPr>
                  <w:lang w:eastAsia="ja-JP"/>
                </w:rPr>
                <w:t>start, stop,</w:t>
              </w:r>
              <w:r>
                <w:rPr>
                  <w:lang w:eastAsia="ja-JP"/>
                </w:rPr>
                <w:t xml:space="preserve"> </w:t>
              </w:r>
              <w:r w:rsidRPr="00422562">
                <w:rPr>
                  <w:lang w:eastAsia="ja-JP"/>
                </w:rPr>
                <w:t>…)</w:t>
              </w:r>
              <w:r>
                <w:rPr>
                  <w:lang w:eastAsia="ja-JP"/>
                </w:rPr>
                <w:t xml:space="preserve"> </w:t>
              </w:r>
              <w:r w:rsidRPr="00FA7F14">
                <w:rPr>
                  <w:rFonts w:cs="Arial"/>
                  <w:highlight w:val="yellow"/>
                  <w:lang w:eastAsia="ja-JP"/>
                </w:rPr>
                <w:t xml:space="preserve">(FFS on </w:t>
              </w:r>
              <w:r>
                <w:rPr>
                  <w:rFonts w:cs="Arial"/>
                  <w:highlight w:val="yellow"/>
                  <w:lang w:eastAsia="ja-JP"/>
                </w:rPr>
                <w:t>others</w:t>
              </w:r>
              <w:r w:rsidRPr="00FA7F14">
                <w:rPr>
                  <w:rFonts w:cs="Arial"/>
                  <w:highlight w:val="yellow"/>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7025F0CE" w14:textId="77777777" w:rsidR="008E7C0D" w:rsidRPr="00DB4D57" w:rsidRDefault="008E7C0D" w:rsidP="009C7459">
            <w:pPr>
              <w:pStyle w:val="TAL"/>
              <w:rPr>
                <w:ins w:id="79" w:author="Author" w:date="2023-06-20T12:24:00Z"/>
                <w:lang w:eastAsia="ja-JP"/>
              </w:rPr>
            </w:pPr>
            <w:ins w:id="80" w:author="Author" w:date="2023-06-20T12:24:00Z">
              <w:r w:rsidRPr="00422562">
                <w:rPr>
                  <w:lang w:eastAsia="ja-JP"/>
                </w:rPr>
                <w:t>Type of r</w:t>
              </w:r>
              <w:r>
                <w:rPr>
                  <w:lang w:eastAsia="ja-JP"/>
                </w:rPr>
                <w:t xml:space="preserve">equest for which the AI/ML </w:t>
              </w:r>
              <w:r w:rsidRPr="00086499">
                <w:rPr>
                  <w:lang w:eastAsia="ja-JP"/>
                </w:rPr>
                <w:t>related</w:t>
              </w:r>
              <w:r>
                <w:rPr>
                  <w:lang w:eastAsia="ja-JP"/>
                </w:rPr>
                <w:t xml:space="preserve"> information</w:t>
              </w:r>
              <w:r w:rsidRPr="00422562">
                <w:rPr>
                  <w:lang w:eastAsia="ja-JP"/>
                </w:rPr>
                <w:t xml:space="preserve"> is required.</w:t>
              </w:r>
            </w:ins>
          </w:p>
        </w:tc>
        <w:tc>
          <w:tcPr>
            <w:tcW w:w="1186" w:type="dxa"/>
            <w:tcBorders>
              <w:top w:val="single" w:sz="4" w:space="0" w:color="auto"/>
              <w:left w:val="single" w:sz="4" w:space="0" w:color="auto"/>
              <w:bottom w:val="single" w:sz="4" w:space="0" w:color="auto"/>
              <w:right w:val="single" w:sz="4" w:space="0" w:color="auto"/>
            </w:tcBorders>
          </w:tcPr>
          <w:p w14:paraId="7A93F5EF" w14:textId="77777777" w:rsidR="008E7C0D" w:rsidRPr="009D1FE9" w:rsidRDefault="008E7C0D" w:rsidP="009C7459">
            <w:pPr>
              <w:pStyle w:val="TAC"/>
              <w:rPr>
                <w:ins w:id="81" w:author="Author" w:date="2023-06-20T12:24:00Z"/>
                <w:lang w:eastAsia="zh-CN"/>
              </w:rPr>
            </w:pPr>
            <w:ins w:id="82" w:author="Author" w:date="2023-06-20T12:2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194ECFA2" w14:textId="77777777" w:rsidR="008E7C0D" w:rsidRPr="00DB4D57" w:rsidRDefault="008E7C0D" w:rsidP="009C7459">
            <w:pPr>
              <w:pStyle w:val="TAC"/>
              <w:rPr>
                <w:ins w:id="83" w:author="Author" w:date="2023-06-20T12:24:00Z"/>
                <w:lang w:eastAsia="ja-JP"/>
              </w:rPr>
            </w:pPr>
            <w:ins w:id="84" w:author="Author" w:date="2023-06-20T12:24:00Z">
              <w:r w:rsidRPr="00E41FB0">
                <w:rPr>
                  <w:lang w:eastAsia="ja-JP"/>
                </w:rPr>
                <w:t>reject</w:t>
              </w:r>
            </w:ins>
          </w:p>
        </w:tc>
      </w:tr>
      <w:tr w:rsidR="008E7C0D" w:rsidRPr="00DB4D57" w14:paraId="4982CD68" w14:textId="77777777" w:rsidTr="009C7459">
        <w:trPr>
          <w:ins w:id="85" w:author="Author" w:date="2023-06-20T12:24:00Z"/>
        </w:trPr>
        <w:tc>
          <w:tcPr>
            <w:tcW w:w="2439" w:type="dxa"/>
            <w:tcBorders>
              <w:top w:val="single" w:sz="4" w:space="0" w:color="auto"/>
              <w:left w:val="single" w:sz="4" w:space="0" w:color="auto"/>
              <w:bottom w:val="single" w:sz="4" w:space="0" w:color="auto"/>
              <w:right w:val="single" w:sz="4" w:space="0" w:color="auto"/>
            </w:tcBorders>
          </w:tcPr>
          <w:p w14:paraId="733542BD" w14:textId="77777777" w:rsidR="008E7C0D" w:rsidRPr="00DB4D57" w:rsidRDefault="008E7C0D" w:rsidP="009C7459">
            <w:pPr>
              <w:pStyle w:val="TAL"/>
              <w:rPr>
                <w:ins w:id="86" w:author="Author" w:date="2023-06-20T12:24:00Z"/>
                <w:lang w:eastAsia="ja-JP"/>
              </w:rPr>
            </w:pPr>
            <w:ins w:id="87" w:author="Author" w:date="2023-06-20T12:24:00Z">
              <w:r w:rsidRPr="00422562">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14:paraId="5D4E314A" w14:textId="77777777" w:rsidR="008E7C0D" w:rsidRPr="00DB4D57" w:rsidRDefault="008E7C0D" w:rsidP="009C7459">
            <w:pPr>
              <w:pStyle w:val="TAL"/>
              <w:rPr>
                <w:ins w:id="88" w:author="Author" w:date="2023-06-20T12:24:00Z"/>
                <w:lang w:eastAsia="ja-JP"/>
              </w:rPr>
            </w:pPr>
            <w:ins w:id="89" w:author="Author" w:date="2023-06-20T12:24:00Z">
              <w:r w:rsidRPr="00AA5DA2">
                <w:rPr>
                  <w:lang w:eastAsia="ja-JP"/>
                </w:rPr>
                <w:t>C-</w:t>
              </w:r>
              <w:proofErr w:type="spellStart"/>
              <w:r w:rsidRPr="00AA5DA2">
                <w:rPr>
                  <w:lang w:eastAsia="ja-JP"/>
                </w:rPr>
                <w:t>ifRegistrationRequest</w:t>
              </w:r>
              <w:r>
                <w:rPr>
                  <w:lang w:eastAsia="ja-JP"/>
                </w:rPr>
                <w:t>Start</w:t>
              </w:r>
              <w:proofErr w:type="spellEnd"/>
            </w:ins>
          </w:p>
        </w:tc>
        <w:tc>
          <w:tcPr>
            <w:tcW w:w="956" w:type="dxa"/>
            <w:tcBorders>
              <w:top w:val="single" w:sz="4" w:space="0" w:color="auto"/>
              <w:left w:val="single" w:sz="4" w:space="0" w:color="auto"/>
              <w:bottom w:val="single" w:sz="4" w:space="0" w:color="auto"/>
              <w:right w:val="single" w:sz="4" w:space="0" w:color="auto"/>
            </w:tcBorders>
          </w:tcPr>
          <w:p w14:paraId="1BC5BBA0" w14:textId="77777777" w:rsidR="008E7C0D" w:rsidRPr="00DB4D57" w:rsidRDefault="008E7C0D" w:rsidP="009C7459">
            <w:pPr>
              <w:pStyle w:val="TAL"/>
              <w:rPr>
                <w:ins w:id="90" w:author="Author" w:date="2023-06-20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BBBB781" w14:textId="77777777" w:rsidR="008E7C0D" w:rsidRPr="00422562" w:rsidRDefault="008E7C0D" w:rsidP="009C7459">
            <w:pPr>
              <w:pStyle w:val="TAL"/>
              <w:rPr>
                <w:ins w:id="91" w:author="Author" w:date="2023-06-20T12:24:00Z"/>
                <w:lang w:eastAsia="ja-JP"/>
              </w:rPr>
            </w:pPr>
            <w:ins w:id="92" w:author="Author" w:date="2023-06-20T12:24:00Z">
              <w:r w:rsidRPr="00422562">
                <w:rPr>
                  <w:lang w:eastAsia="ja-JP"/>
                </w:rPr>
                <w:t>BITSTRING</w:t>
              </w:r>
            </w:ins>
          </w:p>
          <w:p w14:paraId="3B7B8331" w14:textId="77777777" w:rsidR="008E7C0D" w:rsidRPr="00DB4D57" w:rsidRDefault="008E7C0D" w:rsidP="009C7459">
            <w:pPr>
              <w:pStyle w:val="TAL"/>
              <w:rPr>
                <w:ins w:id="93" w:author="Author" w:date="2023-06-20T12:24:00Z"/>
                <w:lang w:eastAsia="ja-JP"/>
              </w:rPr>
            </w:pPr>
            <w:ins w:id="94" w:author="Author" w:date="2023-06-20T12:24:00Z">
              <w:r w:rsidRPr="00422562">
                <w:rPr>
                  <w:lang w:eastAsia="ja-JP"/>
                </w:rPr>
                <w:t>(</w:t>
              </w:r>
              <w:proofErr w:type="gramStart"/>
              <w:r w:rsidRPr="00422562">
                <w:rPr>
                  <w:lang w:eastAsia="ja-JP"/>
                </w:rPr>
                <w:t>SIZE(</w:t>
              </w:r>
              <w:proofErr w:type="gramEnd"/>
              <w:r w:rsidRPr="00422562">
                <w:rPr>
                  <w:lang w:eastAsia="ja-JP"/>
                </w:rPr>
                <w:t>32))</w:t>
              </w:r>
            </w:ins>
          </w:p>
        </w:tc>
        <w:tc>
          <w:tcPr>
            <w:tcW w:w="2160" w:type="dxa"/>
            <w:tcBorders>
              <w:top w:val="single" w:sz="4" w:space="0" w:color="auto"/>
              <w:left w:val="single" w:sz="4" w:space="0" w:color="auto"/>
              <w:bottom w:val="single" w:sz="4" w:space="0" w:color="auto"/>
              <w:right w:val="single" w:sz="4" w:space="0" w:color="auto"/>
            </w:tcBorders>
          </w:tcPr>
          <w:p w14:paraId="0C64B28A" w14:textId="77777777" w:rsidR="008E7C0D" w:rsidRDefault="008E7C0D" w:rsidP="009C7459">
            <w:pPr>
              <w:pStyle w:val="TAL"/>
              <w:rPr>
                <w:ins w:id="95" w:author="Author" w:date="2023-06-20T12:24:00Z"/>
                <w:lang w:eastAsia="ja-JP"/>
              </w:rPr>
            </w:pPr>
            <w:ins w:id="96" w:author="Author" w:date="2023-06-20T12:24:00Z">
              <w:r w:rsidRPr="00422562">
                <w:rPr>
                  <w:lang w:eastAsia="ja-JP"/>
                </w:rPr>
                <w:t xml:space="preserve">Each position in the bitmap indicates </w:t>
              </w:r>
              <w:r>
                <w:rPr>
                  <w:lang w:eastAsia="ja-JP"/>
                </w:rPr>
                <w:t>the</w:t>
              </w:r>
              <w:r w:rsidRPr="00422562">
                <w:rPr>
                  <w:lang w:eastAsia="ja-JP"/>
                </w:rPr>
                <w:t xml:space="preserve"> object the </w:t>
              </w:r>
              <w:r w:rsidRPr="00232C0B">
                <w:rPr>
                  <w:lang w:eastAsia="ja-JP"/>
                </w:rPr>
                <w:t>NG-RAN node2</w:t>
              </w:r>
              <w:r w:rsidRPr="00422562">
                <w:rPr>
                  <w:lang w:eastAsia="ja-JP"/>
                </w:rPr>
                <w:t xml:space="preserve"> is requested to report.</w:t>
              </w:r>
            </w:ins>
          </w:p>
          <w:p w14:paraId="0E221368" w14:textId="77777777" w:rsidR="008E7C0D" w:rsidRPr="00CD552C" w:rsidRDefault="008E7C0D" w:rsidP="009C7459">
            <w:pPr>
              <w:pStyle w:val="TAL"/>
              <w:rPr>
                <w:ins w:id="97" w:author="Author" w:date="2023-06-20T12:24:00Z"/>
                <w:lang w:eastAsia="ja-JP"/>
              </w:rPr>
            </w:pPr>
            <w:ins w:id="98" w:author="Author" w:date="2023-06-20T12:24:00Z">
              <w:r w:rsidRPr="00CD552C">
                <w:rPr>
                  <w:lang w:eastAsia="ja-JP"/>
                </w:rPr>
                <w:t xml:space="preserve">First Bit = Predicted </w:t>
              </w:r>
              <w:r>
                <w:rPr>
                  <w:lang w:eastAsia="ja-JP"/>
                </w:rPr>
                <w:t xml:space="preserve">Radio </w:t>
              </w:r>
              <w:r w:rsidRPr="00CD552C">
                <w:rPr>
                  <w:lang w:eastAsia="ja-JP"/>
                </w:rPr>
                <w:t>Resource Status,</w:t>
              </w:r>
            </w:ins>
          </w:p>
          <w:p w14:paraId="4C4F23E5" w14:textId="77777777" w:rsidR="008E7C0D" w:rsidRPr="00CD552C" w:rsidRDefault="008E7C0D" w:rsidP="009C7459">
            <w:pPr>
              <w:pStyle w:val="TAL"/>
              <w:rPr>
                <w:ins w:id="99" w:author="Author" w:date="2023-06-20T12:24:00Z"/>
                <w:lang w:eastAsia="ja-JP"/>
              </w:rPr>
            </w:pPr>
            <w:ins w:id="100" w:author="Author" w:date="2023-06-20T12:24:00Z">
              <w:r w:rsidRPr="00CD552C">
                <w:rPr>
                  <w:rFonts w:hint="eastAsia"/>
                  <w:lang w:eastAsia="ja-JP"/>
                </w:rPr>
                <w:t>S</w:t>
              </w:r>
              <w:r w:rsidRPr="00CD552C">
                <w:rPr>
                  <w:lang w:eastAsia="ja-JP"/>
                </w:rPr>
                <w:t>econd Bit = Predicted Number of Active UEs,</w:t>
              </w:r>
            </w:ins>
          </w:p>
          <w:p w14:paraId="1320DAFD" w14:textId="77777777" w:rsidR="008E7C0D" w:rsidRPr="00CD552C" w:rsidRDefault="008E7C0D" w:rsidP="009C7459">
            <w:pPr>
              <w:pStyle w:val="TAL"/>
              <w:rPr>
                <w:ins w:id="101" w:author="Author" w:date="2023-06-20T12:24:00Z"/>
                <w:lang w:eastAsia="ja-JP"/>
              </w:rPr>
            </w:pPr>
            <w:ins w:id="102" w:author="Author" w:date="2023-06-20T12:24:00Z">
              <w:r w:rsidRPr="00CD552C">
                <w:rPr>
                  <w:lang w:eastAsia="ja-JP"/>
                </w:rPr>
                <w:t xml:space="preserve">Third Bit = Predicted RRC connections </w:t>
              </w:r>
            </w:ins>
          </w:p>
          <w:p w14:paraId="6E7DEABB" w14:textId="77777777" w:rsidR="008E7C0D" w:rsidRDefault="008E7C0D" w:rsidP="009C7459">
            <w:pPr>
              <w:pStyle w:val="TAL"/>
              <w:rPr>
                <w:ins w:id="103" w:author="Author" w:date="2023-06-20T12:24:00Z"/>
                <w:lang w:eastAsia="zh-CN"/>
              </w:rPr>
            </w:pPr>
            <w:ins w:id="104" w:author="Author" w:date="2023-06-20T12:24:00Z">
              <w:r>
                <w:rPr>
                  <w:lang w:eastAsia="ja-JP"/>
                </w:rPr>
                <w:t>Fourth Bit =</w:t>
              </w:r>
              <w:r>
                <w:rPr>
                  <w:lang w:eastAsia="zh-CN"/>
                </w:rPr>
                <w:t xml:space="preserve"> Average UE Throughput DL,</w:t>
              </w:r>
            </w:ins>
          </w:p>
          <w:p w14:paraId="6FA30B6E" w14:textId="77777777" w:rsidR="008E7C0D" w:rsidRDefault="008E7C0D" w:rsidP="009C7459">
            <w:pPr>
              <w:pStyle w:val="TAL"/>
              <w:rPr>
                <w:ins w:id="105" w:author="Author" w:date="2023-06-20T12:24:00Z"/>
                <w:lang w:eastAsia="zh-CN"/>
              </w:rPr>
            </w:pPr>
            <w:ins w:id="106" w:author="Author" w:date="2023-06-20T12:24:00Z">
              <w:r>
                <w:rPr>
                  <w:lang w:eastAsia="zh-CN"/>
                </w:rPr>
                <w:t>Fifth Bit = Average UE Throughput UL,</w:t>
              </w:r>
            </w:ins>
          </w:p>
          <w:p w14:paraId="5CFA72C5" w14:textId="77777777" w:rsidR="008E7C0D" w:rsidRDefault="008E7C0D" w:rsidP="009C7459">
            <w:pPr>
              <w:pStyle w:val="TAL"/>
              <w:rPr>
                <w:ins w:id="107" w:author="Author" w:date="2023-06-20T12:24:00Z"/>
                <w:lang w:eastAsia="ja-JP"/>
              </w:rPr>
            </w:pPr>
            <w:proofErr w:type="gramStart"/>
            <w:ins w:id="108" w:author="Author" w:date="2023-06-20T12:24:00Z">
              <w:r>
                <w:rPr>
                  <w:lang w:eastAsia="zh-CN"/>
                </w:rPr>
                <w:t>Sixth  Bit</w:t>
              </w:r>
              <w:proofErr w:type="gramEnd"/>
              <w:r>
                <w:rPr>
                  <w:lang w:eastAsia="zh-CN"/>
                </w:rPr>
                <w:t xml:space="preserve"> = </w:t>
              </w:r>
              <w:r>
                <w:rPr>
                  <w:lang w:eastAsia="ja-JP"/>
                </w:rPr>
                <w:t>Average Packet Delay,</w:t>
              </w:r>
            </w:ins>
          </w:p>
          <w:p w14:paraId="0F11DA7E" w14:textId="77777777" w:rsidR="008E7C0D" w:rsidRDefault="008E7C0D" w:rsidP="009C7459">
            <w:pPr>
              <w:pStyle w:val="TAL"/>
              <w:rPr>
                <w:ins w:id="109" w:author="Author" w:date="2023-06-20T12:24:00Z"/>
                <w:lang w:eastAsia="ja-JP"/>
              </w:rPr>
            </w:pPr>
            <w:ins w:id="110" w:author="Author" w:date="2023-06-20T12:24:00Z">
              <w:r>
                <w:rPr>
                  <w:lang w:eastAsia="zh-CN"/>
                </w:rPr>
                <w:t xml:space="preserve">Seventh Bit = </w:t>
              </w:r>
              <w:r>
                <w:rPr>
                  <w:lang w:eastAsia="ja-JP"/>
                </w:rPr>
                <w:t>Average Packet Loss</w:t>
              </w:r>
            </w:ins>
          </w:p>
          <w:p w14:paraId="3AF7CEF8" w14:textId="77777777" w:rsidR="008E7C0D" w:rsidRDefault="008E7C0D" w:rsidP="009C7459">
            <w:pPr>
              <w:pStyle w:val="TAL"/>
              <w:rPr>
                <w:ins w:id="111" w:author="Author" w:date="2023-06-20T12:24:00Z"/>
                <w:lang w:eastAsia="ja-JP"/>
              </w:rPr>
            </w:pPr>
            <w:ins w:id="112" w:author="Author" w:date="2023-06-20T12:24:00Z">
              <w:r>
                <w:rPr>
                  <w:lang w:eastAsia="ja-JP"/>
                </w:rPr>
                <w:t>Eighth Bit = Energy Cost</w:t>
              </w:r>
            </w:ins>
          </w:p>
          <w:p w14:paraId="4FCBC69A" w14:textId="77777777" w:rsidR="008E7C0D" w:rsidRPr="00CD552C" w:rsidRDefault="008E7C0D" w:rsidP="009C7459">
            <w:pPr>
              <w:pStyle w:val="TAL"/>
              <w:rPr>
                <w:ins w:id="113" w:author="Author" w:date="2023-06-20T12:24:00Z"/>
                <w:lang w:eastAsia="ja-JP"/>
              </w:rPr>
            </w:pPr>
          </w:p>
          <w:p w14:paraId="578ED8DC" w14:textId="77777777" w:rsidR="008E7C0D" w:rsidRPr="00422562" w:rsidRDefault="008E7C0D" w:rsidP="009C7459">
            <w:pPr>
              <w:pStyle w:val="TAL"/>
              <w:rPr>
                <w:ins w:id="114" w:author="Author" w:date="2023-06-20T12:24:00Z"/>
                <w:lang w:eastAsia="ja-JP"/>
              </w:rPr>
            </w:pPr>
          </w:p>
          <w:p w14:paraId="1E2264BD" w14:textId="77777777" w:rsidR="008E7C0D" w:rsidRPr="00DB4D57" w:rsidRDefault="008E7C0D" w:rsidP="009C7459">
            <w:pPr>
              <w:pStyle w:val="TAL"/>
              <w:rPr>
                <w:ins w:id="115" w:author="Author" w:date="2023-06-20T12:24:00Z"/>
                <w:lang w:eastAsia="ja-JP"/>
              </w:rPr>
            </w:pPr>
            <w:ins w:id="116" w:author="Author" w:date="2023-06-20T12:24:00Z">
              <w:r w:rsidRPr="00FA7F14">
                <w:rPr>
                  <w:highlight w:val="yellow"/>
                  <w:lang w:eastAsia="ja-JP"/>
                </w:rPr>
                <w:t>FFS on the coding</w:t>
              </w:r>
            </w:ins>
          </w:p>
        </w:tc>
        <w:tc>
          <w:tcPr>
            <w:tcW w:w="1186" w:type="dxa"/>
            <w:tcBorders>
              <w:top w:val="single" w:sz="4" w:space="0" w:color="auto"/>
              <w:left w:val="single" w:sz="4" w:space="0" w:color="auto"/>
              <w:bottom w:val="single" w:sz="4" w:space="0" w:color="auto"/>
              <w:right w:val="single" w:sz="4" w:space="0" w:color="auto"/>
            </w:tcBorders>
          </w:tcPr>
          <w:p w14:paraId="287F60F5" w14:textId="77777777" w:rsidR="008E7C0D" w:rsidRPr="009D1FE9" w:rsidRDefault="008E7C0D" w:rsidP="009C7459">
            <w:pPr>
              <w:pStyle w:val="TAC"/>
              <w:rPr>
                <w:ins w:id="117" w:author="Author" w:date="2023-06-20T12:24:00Z"/>
                <w:lang w:eastAsia="zh-CN"/>
              </w:rPr>
            </w:pPr>
            <w:ins w:id="118" w:author="Author" w:date="2023-06-20T12:2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39B7569E" w14:textId="77777777" w:rsidR="008E7C0D" w:rsidRPr="00DB4D57" w:rsidRDefault="008E7C0D" w:rsidP="009C7459">
            <w:pPr>
              <w:pStyle w:val="TAC"/>
              <w:rPr>
                <w:ins w:id="119" w:author="Author" w:date="2023-06-20T12:24:00Z"/>
                <w:lang w:eastAsia="ja-JP"/>
              </w:rPr>
            </w:pPr>
            <w:ins w:id="120" w:author="Author" w:date="2023-06-20T12:24:00Z">
              <w:r>
                <w:rPr>
                  <w:snapToGrid w:val="0"/>
                </w:rPr>
                <w:t>reject</w:t>
              </w:r>
            </w:ins>
          </w:p>
        </w:tc>
      </w:tr>
      <w:tr w:rsidR="008E7C0D" w:rsidRPr="00DB4D57" w14:paraId="54771FC0" w14:textId="77777777" w:rsidTr="009C7459">
        <w:trPr>
          <w:ins w:id="121" w:author="Author" w:date="2023-06-20T12:24:00Z"/>
        </w:trPr>
        <w:tc>
          <w:tcPr>
            <w:tcW w:w="2439" w:type="dxa"/>
            <w:tcBorders>
              <w:top w:val="single" w:sz="4" w:space="0" w:color="auto"/>
              <w:left w:val="single" w:sz="4" w:space="0" w:color="auto"/>
              <w:bottom w:val="single" w:sz="4" w:space="0" w:color="auto"/>
              <w:right w:val="single" w:sz="4" w:space="0" w:color="auto"/>
            </w:tcBorders>
          </w:tcPr>
          <w:p w14:paraId="3A0ED8BC" w14:textId="77777777" w:rsidR="008E7C0D" w:rsidRPr="009D1FE9" w:rsidRDefault="008E7C0D" w:rsidP="009C7459">
            <w:pPr>
              <w:pStyle w:val="TAL"/>
              <w:rPr>
                <w:ins w:id="122" w:author="Author" w:date="2023-06-20T12:24:00Z"/>
                <w:b/>
                <w:bCs/>
                <w:lang w:eastAsia="ja-JP"/>
              </w:rPr>
            </w:pPr>
            <w:ins w:id="123" w:author="Author" w:date="2023-06-20T12:24:00Z">
              <w:r w:rsidRPr="009D1FE9">
                <w:rPr>
                  <w:b/>
                  <w:bCs/>
                  <w:lang w:eastAsia="ja-JP"/>
                </w:rPr>
                <w:t>Cell To Report List</w:t>
              </w:r>
            </w:ins>
          </w:p>
        </w:tc>
        <w:tc>
          <w:tcPr>
            <w:tcW w:w="1093" w:type="dxa"/>
            <w:tcBorders>
              <w:top w:val="single" w:sz="4" w:space="0" w:color="auto"/>
              <w:left w:val="single" w:sz="4" w:space="0" w:color="auto"/>
              <w:bottom w:val="single" w:sz="4" w:space="0" w:color="auto"/>
              <w:right w:val="single" w:sz="4" w:space="0" w:color="auto"/>
            </w:tcBorders>
          </w:tcPr>
          <w:p w14:paraId="669D88D9" w14:textId="77777777" w:rsidR="008E7C0D" w:rsidRPr="009D1FE9" w:rsidRDefault="008E7C0D" w:rsidP="009C7459">
            <w:pPr>
              <w:pStyle w:val="TAL"/>
              <w:rPr>
                <w:ins w:id="124" w:author="Author" w:date="2023-06-20T12:24:00Z"/>
                <w:lang w:eastAsia="ja-JP"/>
              </w:rPr>
            </w:pPr>
          </w:p>
        </w:tc>
        <w:tc>
          <w:tcPr>
            <w:tcW w:w="956" w:type="dxa"/>
            <w:tcBorders>
              <w:top w:val="single" w:sz="4" w:space="0" w:color="auto"/>
              <w:left w:val="single" w:sz="4" w:space="0" w:color="auto"/>
              <w:bottom w:val="single" w:sz="4" w:space="0" w:color="auto"/>
              <w:right w:val="single" w:sz="4" w:space="0" w:color="auto"/>
            </w:tcBorders>
          </w:tcPr>
          <w:p w14:paraId="4497E3E5" w14:textId="77777777" w:rsidR="008E7C0D" w:rsidRPr="009D1FE9" w:rsidRDefault="008E7C0D" w:rsidP="009C7459">
            <w:pPr>
              <w:pStyle w:val="TAL"/>
              <w:rPr>
                <w:ins w:id="125" w:author="Author" w:date="2023-06-20T12:24:00Z"/>
                <w:i/>
                <w:lang w:eastAsia="ja-JP"/>
              </w:rPr>
            </w:pPr>
            <w:ins w:id="126" w:author="Author" w:date="2023-06-20T12:24:00Z">
              <w:r w:rsidRPr="009D1FE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120E93B9" w14:textId="77777777" w:rsidR="008E7C0D" w:rsidRPr="009D1FE9" w:rsidRDefault="008E7C0D" w:rsidP="009C7459">
            <w:pPr>
              <w:pStyle w:val="TAL"/>
              <w:rPr>
                <w:ins w:id="127" w:author="Author" w:date="2023-06-20T12:24:00Z"/>
                <w:lang w:eastAsia="ja-JP"/>
              </w:rPr>
            </w:pPr>
          </w:p>
        </w:tc>
        <w:tc>
          <w:tcPr>
            <w:tcW w:w="2160" w:type="dxa"/>
            <w:tcBorders>
              <w:top w:val="single" w:sz="4" w:space="0" w:color="auto"/>
              <w:left w:val="single" w:sz="4" w:space="0" w:color="auto"/>
              <w:bottom w:val="single" w:sz="4" w:space="0" w:color="auto"/>
              <w:right w:val="single" w:sz="4" w:space="0" w:color="auto"/>
            </w:tcBorders>
          </w:tcPr>
          <w:p w14:paraId="5445D747" w14:textId="77777777" w:rsidR="008E7C0D" w:rsidRPr="009D1FE9" w:rsidRDefault="008E7C0D" w:rsidP="009C7459">
            <w:pPr>
              <w:pStyle w:val="TAL"/>
              <w:rPr>
                <w:ins w:id="128" w:author="Author" w:date="2023-06-20T12:24:00Z"/>
                <w:lang w:eastAsia="ja-JP"/>
              </w:rPr>
            </w:pPr>
            <w:ins w:id="129" w:author="Author" w:date="2023-06-20T12:24:00Z">
              <w:r w:rsidRPr="009D1FE9">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1660AC0B" w14:textId="77777777" w:rsidR="008E7C0D" w:rsidRPr="009D1FE9" w:rsidRDefault="008E7C0D" w:rsidP="009C7459">
            <w:pPr>
              <w:pStyle w:val="TAC"/>
              <w:rPr>
                <w:ins w:id="130" w:author="Author" w:date="2023-06-20T12:24:00Z"/>
                <w:lang w:eastAsia="zh-CN"/>
              </w:rPr>
            </w:pPr>
            <w:ins w:id="131" w:author="Author" w:date="2023-06-20T12:2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15B4CF08" w14:textId="77777777" w:rsidR="008E7C0D" w:rsidRPr="00DB4D57" w:rsidRDefault="008E7C0D" w:rsidP="009C7459">
            <w:pPr>
              <w:pStyle w:val="TAC"/>
              <w:rPr>
                <w:ins w:id="132" w:author="Author" w:date="2023-06-20T12:24:00Z"/>
                <w:lang w:eastAsia="ja-JP"/>
              </w:rPr>
            </w:pPr>
            <w:ins w:id="133" w:author="Author" w:date="2023-06-20T12:24:00Z">
              <w:r>
                <w:rPr>
                  <w:snapToGrid w:val="0"/>
                </w:rPr>
                <w:t>ignore</w:t>
              </w:r>
            </w:ins>
          </w:p>
        </w:tc>
      </w:tr>
      <w:tr w:rsidR="008E7C0D" w:rsidRPr="00DB4D57" w14:paraId="63133DAF" w14:textId="77777777" w:rsidTr="009C7459">
        <w:trPr>
          <w:ins w:id="134" w:author="Author" w:date="2023-06-20T12:24:00Z"/>
        </w:trPr>
        <w:tc>
          <w:tcPr>
            <w:tcW w:w="2439" w:type="dxa"/>
            <w:tcBorders>
              <w:top w:val="single" w:sz="4" w:space="0" w:color="auto"/>
              <w:left w:val="single" w:sz="4" w:space="0" w:color="auto"/>
              <w:bottom w:val="single" w:sz="4" w:space="0" w:color="auto"/>
              <w:right w:val="single" w:sz="4" w:space="0" w:color="auto"/>
            </w:tcBorders>
          </w:tcPr>
          <w:p w14:paraId="7909EB47" w14:textId="77777777" w:rsidR="008E7C0D" w:rsidRPr="009D1FE9" w:rsidRDefault="008E7C0D" w:rsidP="009C7459">
            <w:pPr>
              <w:pStyle w:val="TAL"/>
              <w:ind w:left="113"/>
              <w:rPr>
                <w:ins w:id="135" w:author="Author" w:date="2023-06-20T12:24:00Z"/>
                <w:lang w:eastAsia="ja-JP"/>
              </w:rPr>
            </w:pPr>
            <w:ins w:id="136" w:author="Author" w:date="2023-06-20T12:24:00Z">
              <w:r w:rsidRPr="009D1FE9">
                <w:rPr>
                  <w:lang w:eastAsia="ja-JP"/>
                </w:rPr>
                <w:t>&gt;</w:t>
              </w:r>
              <w:r w:rsidRPr="009D1FE9">
                <w:rPr>
                  <w:b/>
                  <w:bCs/>
                  <w:lang w:eastAsia="ja-JP"/>
                </w:rPr>
                <w:t>Cell To Report Item</w:t>
              </w:r>
            </w:ins>
          </w:p>
        </w:tc>
        <w:tc>
          <w:tcPr>
            <w:tcW w:w="1093" w:type="dxa"/>
            <w:tcBorders>
              <w:top w:val="single" w:sz="4" w:space="0" w:color="auto"/>
              <w:left w:val="single" w:sz="4" w:space="0" w:color="auto"/>
              <w:bottom w:val="single" w:sz="4" w:space="0" w:color="auto"/>
              <w:right w:val="single" w:sz="4" w:space="0" w:color="auto"/>
            </w:tcBorders>
          </w:tcPr>
          <w:p w14:paraId="0C93FD87" w14:textId="77777777" w:rsidR="008E7C0D" w:rsidRPr="009D1FE9" w:rsidRDefault="008E7C0D" w:rsidP="009C7459">
            <w:pPr>
              <w:pStyle w:val="TAL"/>
              <w:rPr>
                <w:ins w:id="137" w:author="Author" w:date="2023-06-20T12:24:00Z"/>
                <w:lang w:eastAsia="ja-JP"/>
              </w:rPr>
            </w:pPr>
          </w:p>
        </w:tc>
        <w:tc>
          <w:tcPr>
            <w:tcW w:w="956" w:type="dxa"/>
            <w:tcBorders>
              <w:top w:val="single" w:sz="4" w:space="0" w:color="auto"/>
              <w:left w:val="single" w:sz="4" w:space="0" w:color="auto"/>
              <w:bottom w:val="single" w:sz="4" w:space="0" w:color="auto"/>
              <w:right w:val="single" w:sz="4" w:space="0" w:color="auto"/>
            </w:tcBorders>
          </w:tcPr>
          <w:p w14:paraId="2471EBE7" w14:textId="77777777" w:rsidR="008E7C0D" w:rsidRPr="009D1FE9" w:rsidRDefault="008E7C0D" w:rsidP="009C7459">
            <w:pPr>
              <w:pStyle w:val="TAL"/>
              <w:rPr>
                <w:ins w:id="138" w:author="Author" w:date="2023-06-20T12:24:00Z"/>
                <w:i/>
                <w:lang w:eastAsia="ja-JP"/>
              </w:rPr>
            </w:pPr>
            <w:ins w:id="139" w:author="Author" w:date="2023-06-20T12:24:00Z">
              <w:r w:rsidRPr="009D1FE9">
                <w:rPr>
                  <w:i/>
                  <w:lang w:eastAsia="ja-JP"/>
                </w:rPr>
                <w:t>1</w:t>
              </w:r>
              <w:proofErr w:type="gramStart"/>
              <w:r w:rsidRPr="009D1FE9">
                <w:rPr>
                  <w:i/>
                  <w:lang w:eastAsia="ja-JP"/>
                </w:rPr>
                <w:t xml:space="preserve"> ..</w:t>
              </w:r>
              <w:proofErr w:type="gramEnd"/>
              <w:r w:rsidRPr="009D1FE9">
                <w:rPr>
                  <w:i/>
                  <w:lang w:eastAsia="ja-JP"/>
                </w:rPr>
                <w:t xml:space="preserve"> &lt;</w:t>
              </w:r>
              <w:proofErr w:type="spellStart"/>
              <w:r w:rsidRPr="009D1FE9">
                <w:rPr>
                  <w:i/>
                  <w:lang w:eastAsia="ja-JP"/>
                </w:rPr>
                <w:t>maxnoofCellsinNG-RANnode</w:t>
              </w:r>
              <w:proofErr w:type="spellEnd"/>
              <w:r w:rsidRPr="009D1FE9">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4173B7D0" w14:textId="77777777" w:rsidR="008E7C0D" w:rsidRPr="009D1FE9" w:rsidRDefault="008E7C0D" w:rsidP="009C7459">
            <w:pPr>
              <w:pStyle w:val="TAL"/>
              <w:rPr>
                <w:ins w:id="140" w:author="Author" w:date="2023-06-20T12:24:00Z"/>
                <w:lang w:eastAsia="ja-JP"/>
              </w:rPr>
            </w:pPr>
          </w:p>
        </w:tc>
        <w:tc>
          <w:tcPr>
            <w:tcW w:w="2160" w:type="dxa"/>
            <w:tcBorders>
              <w:top w:val="single" w:sz="4" w:space="0" w:color="auto"/>
              <w:left w:val="single" w:sz="4" w:space="0" w:color="auto"/>
              <w:bottom w:val="single" w:sz="4" w:space="0" w:color="auto"/>
              <w:right w:val="single" w:sz="4" w:space="0" w:color="auto"/>
            </w:tcBorders>
          </w:tcPr>
          <w:p w14:paraId="0F5F7790" w14:textId="77777777" w:rsidR="008E7C0D" w:rsidRPr="009D1FE9" w:rsidRDefault="008E7C0D" w:rsidP="009C7459">
            <w:pPr>
              <w:pStyle w:val="TAL"/>
              <w:rPr>
                <w:ins w:id="141" w:author="Author" w:date="2023-06-20T12:24:00Z"/>
                <w:lang w:eastAsia="ja-JP"/>
              </w:rPr>
            </w:pPr>
          </w:p>
        </w:tc>
        <w:tc>
          <w:tcPr>
            <w:tcW w:w="1186" w:type="dxa"/>
            <w:tcBorders>
              <w:top w:val="single" w:sz="4" w:space="0" w:color="auto"/>
              <w:left w:val="single" w:sz="4" w:space="0" w:color="auto"/>
              <w:bottom w:val="single" w:sz="4" w:space="0" w:color="auto"/>
              <w:right w:val="single" w:sz="4" w:space="0" w:color="auto"/>
            </w:tcBorders>
          </w:tcPr>
          <w:p w14:paraId="5C7A9059" w14:textId="77777777" w:rsidR="008E7C0D" w:rsidRPr="009D1FE9" w:rsidRDefault="008E7C0D" w:rsidP="009C7459">
            <w:pPr>
              <w:pStyle w:val="TAC"/>
              <w:rPr>
                <w:ins w:id="142" w:author="Author" w:date="2023-06-20T12:24:00Z"/>
                <w:lang w:eastAsia="ja-JP"/>
              </w:rPr>
            </w:pPr>
            <w:ins w:id="143" w:author="Author" w:date="2023-06-20T12:24: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650099A5" w14:textId="77777777" w:rsidR="008E7C0D" w:rsidRPr="00DB4D57" w:rsidRDefault="008E7C0D" w:rsidP="009C7459">
            <w:pPr>
              <w:pStyle w:val="TAC"/>
              <w:rPr>
                <w:ins w:id="144" w:author="Author" w:date="2023-06-20T12:24:00Z"/>
                <w:lang w:eastAsia="ja-JP"/>
              </w:rPr>
            </w:pPr>
          </w:p>
        </w:tc>
      </w:tr>
      <w:tr w:rsidR="008E7C0D" w:rsidRPr="00DB4D57" w14:paraId="16EADD96" w14:textId="77777777" w:rsidTr="009C7459">
        <w:trPr>
          <w:ins w:id="145" w:author="Author" w:date="2023-06-20T12:24:00Z"/>
        </w:trPr>
        <w:tc>
          <w:tcPr>
            <w:tcW w:w="2439" w:type="dxa"/>
            <w:tcBorders>
              <w:top w:val="single" w:sz="4" w:space="0" w:color="auto"/>
              <w:left w:val="single" w:sz="4" w:space="0" w:color="auto"/>
              <w:bottom w:val="single" w:sz="4" w:space="0" w:color="auto"/>
              <w:right w:val="single" w:sz="4" w:space="0" w:color="auto"/>
            </w:tcBorders>
          </w:tcPr>
          <w:p w14:paraId="74324E3E" w14:textId="77777777" w:rsidR="008E7C0D" w:rsidRPr="009D1FE9" w:rsidRDefault="008E7C0D" w:rsidP="009C7459">
            <w:pPr>
              <w:pStyle w:val="TAL"/>
              <w:ind w:left="227"/>
              <w:rPr>
                <w:ins w:id="146" w:author="Author" w:date="2023-06-20T12:24:00Z"/>
                <w:lang w:eastAsia="ja-JP"/>
              </w:rPr>
            </w:pPr>
            <w:ins w:id="147" w:author="Author" w:date="2023-06-20T12:24:00Z">
              <w:r w:rsidRPr="009D1FE9">
                <w:rPr>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14:paraId="48F0A166" w14:textId="77777777" w:rsidR="008E7C0D" w:rsidRPr="009D1FE9" w:rsidRDefault="008E7C0D" w:rsidP="009C7459">
            <w:pPr>
              <w:pStyle w:val="TAL"/>
              <w:rPr>
                <w:ins w:id="148" w:author="Author" w:date="2023-06-20T12:24:00Z"/>
                <w:lang w:eastAsia="ja-JP"/>
              </w:rPr>
            </w:pPr>
            <w:ins w:id="149" w:author="Author" w:date="2023-06-20T12:24:00Z">
              <w:r w:rsidRPr="009D1FE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526CB014" w14:textId="77777777" w:rsidR="008E7C0D" w:rsidRPr="009D1FE9" w:rsidRDefault="008E7C0D" w:rsidP="009C7459">
            <w:pPr>
              <w:pStyle w:val="TAL"/>
              <w:rPr>
                <w:ins w:id="150" w:author="Author" w:date="2023-06-20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EABC9EE" w14:textId="77777777" w:rsidR="008E7C0D" w:rsidRPr="009D1FE9" w:rsidRDefault="008E7C0D" w:rsidP="009C7459">
            <w:pPr>
              <w:pStyle w:val="TAL"/>
              <w:rPr>
                <w:ins w:id="151" w:author="Author" w:date="2023-06-20T12:24:00Z"/>
                <w:lang w:eastAsia="ja-JP"/>
              </w:rPr>
            </w:pPr>
            <w:ins w:id="152" w:author="Author" w:date="2023-06-20T12:24:00Z">
              <w:r w:rsidRPr="009D1FE9">
                <w:rPr>
                  <w:lang w:eastAsia="ja-JP"/>
                </w:rPr>
                <w:t>Global NG-RAN Cell Identity</w:t>
              </w:r>
            </w:ins>
          </w:p>
          <w:p w14:paraId="0F6E8110" w14:textId="77777777" w:rsidR="008E7C0D" w:rsidRPr="009D1FE9" w:rsidRDefault="008E7C0D" w:rsidP="009C7459">
            <w:pPr>
              <w:pStyle w:val="TAL"/>
              <w:rPr>
                <w:ins w:id="153" w:author="Author" w:date="2023-06-20T12:24:00Z"/>
                <w:lang w:eastAsia="ja-JP"/>
              </w:rPr>
            </w:pPr>
            <w:ins w:id="154" w:author="Author" w:date="2023-06-20T12:24:00Z">
              <w:r w:rsidRPr="009D1FE9">
                <w:rPr>
                  <w:lang w:eastAsia="ja-JP"/>
                </w:rPr>
                <w:t>9.2.2.27</w:t>
              </w:r>
            </w:ins>
          </w:p>
          <w:p w14:paraId="1D59EEDF" w14:textId="77777777" w:rsidR="008E7C0D" w:rsidRPr="009D1FE9" w:rsidRDefault="008E7C0D" w:rsidP="009C7459">
            <w:pPr>
              <w:pStyle w:val="TAL"/>
              <w:rPr>
                <w:ins w:id="155" w:author="Author" w:date="2023-06-20T12:24:00Z"/>
                <w:lang w:eastAsia="ja-JP"/>
              </w:rPr>
            </w:pPr>
          </w:p>
        </w:tc>
        <w:tc>
          <w:tcPr>
            <w:tcW w:w="2160" w:type="dxa"/>
            <w:tcBorders>
              <w:top w:val="single" w:sz="4" w:space="0" w:color="auto"/>
              <w:left w:val="single" w:sz="4" w:space="0" w:color="auto"/>
              <w:bottom w:val="single" w:sz="4" w:space="0" w:color="auto"/>
              <w:right w:val="single" w:sz="4" w:space="0" w:color="auto"/>
            </w:tcBorders>
          </w:tcPr>
          <w:p w14:paraId="1E2DB35C" w14:textId="77777777" w:rsidR="008E7C0D" w:rsidRPr="009D1FE9" w:rsidRDefault="008E7C0D" w:rsidP="009C7459">
            <w:pPr>
              <w:pStyle w:val="TAL"/>
              <w:rPr>
                <w:ins w:id="156" w:author="Author" w:date="2023-06-20T12:24:00Z"/>
                <w:lang w:eastAsia="ja-JP"/>
              </w:rPr>
            </w:pPr>
          </w:p>
        </w:tc>
        <w:tc>
          <w:tcPr>
            <w:tcW w:w="1186" w:type="dxa"/>
            <w:tcBorders>
              <w:top w:val="single" w:sz="4" w:space="0" w:color="auto"/>
              <w:left w:val="single" w:sz="4" w:space="0" w:color="auto"/>
              <w:bottom w:val="single" w:sz="4" w:space="0" w:color="auto"/>
              <w:right w:val="single" w:sz="4" w:space="0" w:color="auto"/>
            </w:tcBorders>
          </w:tcPr>
          <w:p w14:paraId="5A469BCC" w14:textId="77777777" w:rsidR="008E7C0D" w:rsidRPr="009D1FE9" w:rsidRDefault="008E7C0D" w:rsidP="009C7459">
            <w:pPr>
              <w:pStyle w:val="TAC"/>
              <w:rPr>
                <w:ins w:id="157" w:author="Author" w:date="2023-06-20T12:24:00Z"/>
                <w:lang w:eastAsia="ja-JP"/>
              </w:rPr>
            </w:pPr>
            <w:ins w:id="158" w:author="Author" w:date="2023-06-20T12:24: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61D3D6F8" w14:textId="77777777" w:rsidR="008E7C0D" w:rsidRPr="00DB4D57" w:rsidRDefault="008E7C0D" w:rsidP="009C7459">
            <w:pPr>
              <w:pStyle w:val="TAC"/>
              <w:rPr>
                <w:ins w:id="159" w:author="Author" w:date="2023-06-20T12:24:00Z"/>
                <w:lang w:eastAsia="ja-JP"/>
              </w:rPr>
            </w:pPr>
          </w:p>
        </w:tc>
      </w:tr>
      <w:tr w:rsidR="00987570" w:rsidRPr="00DB4D57" w14:paraId="33D489B5" w14:textId="77777777" w:rsidTr="009C7459">
        <w:trPr>
          <w:ins w:id="160" w:author="Lenovo" w:date="2023-07-24T16:46:00Z"/>
        </w:trPr>
        <w:tc>
          <w:tcPr>
            <w:tcW w:w="2439" w:type="dxa"/>
            <w:tcBorders>
              <w:top w:val="single" w:sz="4" w:space="0" w:color="auto"/>
              <w:left w:val="single" w:sz="4" w:space="0" w:color="auto"/>
              <w:bottom w:val="single" w:sz="4" w:space="0" w:color="auto"/>
              <w:right w:val="single" w:sz="4" w:space="0" w:color="auto"/>
            </w:tcBorders>
          </w:tcPr>
          <w:p w14:paraId="016DDC02" w14:textId="600990F0" w:rsidR="00987570" w:rsidRPr="00975EDA" w:rsidRDefault="00987570" w:rsidP="009C7459">
            <w:pPr>
              <w:pStyle w:val="TAL"/>
              <w:rPr>
                <w:ins w:id="161" w:author="Lenovo" w:date="2023-07-24T16:46:00Z"/>
                <w:b/>
                <w:bCs/>
                <w:lang w:eastAsia="ja-JP"/>
                <w:rPrChange w:id="162" w:author="Lenovo" w:date="2023-07-24T17:11:00Z">
                  <w:rPr>
                    <w:ins w:id="163" w:author="Lenovo" w:date="2023-07-24T16:46:00Z"/>
                    <w:lang w:eastAsia="ja-JP"/>
                  </w:rPr>
                </w:rPrChange>
              </w:rPr>
            </w:pPr>
            <w:ins w:id="164" w:author="Lenovo" w:date="2023-07-24T16:46:00Z">
              <w:r w:rsidRPr="00975EDA">
                <w:rPr>
                  <w:b/>
                  <w:bCs/>
                  <w:lang w:eastAsia="ja-JP"/>
                  <w:rPrChange w:id="165" w:author="Lenovo" w:date="2023-07-24T17:11:00Z">
                    <w:rPr>
                      <w:lang w:eastAsia="ja-JP"/>
                    </w:rPr>
                  </w:rPrChange>
                </w:rPr>
                <w:t xml:space="preserve">Time </w:t>
              </w:r>
            </w:ins>
            <w:ins w:id="166" w:author="Lenovo" w:date="2023-07-24T16:56:00Z">
              <w:r w:rsidR="003C06D5" w:rsidRPr="00975EDA">
                <w:rPr>
                  <w:b/>
                  <w:bCs/>
                  <w:lang w:eastAsia="ja-JP"/>
                  <w:rPrChange w:id="167" w:author="Lenovo" w:date="2023-07-24T17:11:00Z">
                    <w:rPr>
                      <w:lang w:eastAsia="ja-JP"/>
                    </w:rPr>
                  </w:rPrChange>
                </w:rPr>
                <w:t>I</w:t>
              </w:r>
            </w:ins>
            <w:ins w:id="168" w:author="Lenovo" w:date="2023-07-24T16:46:00Z">
              <w:r w:rsidRPr="00975EDA">
                <w:rPr>
                  <w:b/>
                  <w:bCs/>
                  <w:lang w:eastAsia="ja-JP"/>
                  <w:rPrChange w:id="169" w:author="Lenovo" w:date="2023-07-24T17:11:00Z">
                    <w:rPr>
                      <w:lang w:eastAsia="ja-JP"/>
                    </w:rPr>
                  </w:rPrChange>
                </w:rPr>
                <w:t xml:space="preserve">nformation </w:t>
              </w:r>
            </w:ins>
            <w:proofErr w:type="gramStart"/>
            <w:ins w:id="170" w:author="Lenovo" w:date="2023-07-24T16:56:00Z">
              <w:r w:rsidR="00937E02" w:rsidRPr="00975EDA">
                <w:rPr>
                  <w:b/>
                  <w:bCs/>
                  <w:lang w:eastAsia="ja-JP"/>
                  <w:rPrChange w:id="171" w:author="Lenovo" w:date="2023-07-24T17:11:00Z">
                    <w:rPr>
                      <w:lang w:eastAsia="ja-JP"/>
                    </w:rPr>
                  </w:rPrChange>
                </w:rPr>
                <w:t>F</w:t>
              </w:r>
            </w:ins>
            <w:ins w:id="172" w:author="Lenovo" w:date="2023-07-24T16:46:00Z">
              <w:r w:rsidRPr="00975EDA">
                <w:rPr>
                  <w:b/>
                  <w:bCs/>
                  <w:lang w:eastAsia="ja-JP"/>
                  <w:rPrChange w:id="173" w:author="Lenovo" w:date="2023-07-24T17:11:00Z">
                    <w:rPr>
                      <w:lang w:eastAsia="ja-JP"/>
                    </w:rPr>
                  </w:rPrChange>
                </w:rPr>
                <w:t>or</w:t>
              </w:r>
              <w:proofErr w:type="gramEnd"/>
              <w:r w:rsidRPr="00975EDA">
                <w:rPr>
                  <w:b/>
                  <w:bCs/>
                  <w:lang w:eastAsia="ja-JP"/>
                  <w:rPrChange w:id="174" w:author="Lenovo" w:date="2023-07-24T17:11:00Z">
                    <w:rPr>
                      <w:lang w:eastAsia="ja-JP"/>
                    </w:rPr>
                  </w:rPrChange>
                </w:rPr>
                <w:t xml:space="preserve"> </w:t>
              </w:r>
            </w:ins>
            <w:ins w:id="175" w:author="Lenovo" w:date="2023-07-24T16:56:00Z">
              <w:r w:rsidR="003C06D5" w:rsidRPr="00975EDA">
                <w:rPr>
                  <w:b/>
                  <w:bCs/>
                  <w:lang w:eastAsia="ja-JP"/>
                  <w:rPrChange w:id="176" w:author="Lenovo" w:date="2023-07-24T17:11:00Z">
                    <w:rPr>
                      <w:lang w:eastAsia="ja-JP"/>
                    </w:rPr>
                  </w:rPrChange>
                </w:rPr>
                <w:t>P</w:t>
              </w:r>
            </w:ins>
            <w:ins w:id="177" w:author="Lenovo" w:date="2023-07-24T16:46:00Z">
              <w:r w:rsidRPr="00975EDA">
                <w:rPr>
                  <w:b/>
                  <w:bCs/>
                  <w:lang w:eastAsia="ja-JP"/>
                  <w:rPrChange w:id="178" w:author="Lenovo" w:date="2023-07-24T17:11:00Z">
                    <w:rPr>
                      <w:lang w:eastAsia="ja-JP"/>
                    </w:rPr>
                  </w:rPrChange>
                </w:rPr>
                <w:t>rediction</w:t>
              </w:r>
            </w:ins>
          </w:p>
        </w:tc>
        <w:tc>
          <w:tcPr>
            <w:tcW w:w="1093" w:type="dxa"/>
            <w:tcBorders>
              <w:top w:val="single" w:sz="4" w:space="0" w:color="auto"/>
              <w:left w:val="single" w:sz="4" w:space="0" w:color="auto"/>
              <w:bottom w:val="single" w:sz="4" w:space="0" w:color="auto"/>
              <w:right w:val="single" w:sz="4" w:space="0" w:color="auto"/>
            </w:tcBorders>
          </w:tcPr>
          <w:p w14:paraId="6E9DF112" w14:textId="75F7956B" w:rsidR="00987570" w:rsidRPr="009D1FE9" w:rsidRDefault="003C06D5" w:rsidP="009C7459">
            <w:pPr>
              <w:pStyle w:val="TAL"/>
              <w:rPr>
                <w:ins w:id="179" w:author="Lenovo" w:date="2023-07-24T16:46:00Z"/>
                <w:lang w:eastAsia="ja-JP"/>
              </w:rPr>
            </w:pPr>
            <w:ins w:id="180" w:author="Lenovo" w:date="2023-07-24T16:56:00Z">
              <w:r>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3C363028" w14:textId="77777777" w:rsidR="00987570" w:rsidRPr="009D1FE9" w:rsidRDefault="00987570" w:rsidP="009C7459">
            <w:pPr>
              <w:pStyle w:val="TAL"/>
              <w:rPr>
                <w:ins w:id="181" w:author="Lenovo" w:date="2023-07-24T16:4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5E25436" w14:textId="77777777" w:rsidR="00987570" w:rsidRPr="009D1FE9" w:rsidRDefault="00987570" w:rsidP="009C7459">
            <w:pPr>
              <w:pStyle w:val="TAL"/>
              <w:rPr>
                <w:ins w:id="182" w:author="Lenovo" w:date="2023-07-24T16:46:00Z"/>
                <w:lang w:eastAsia="ja-JP"/>
              </w:rPr>
            </w:pPr>
          </w:p>
        </w:tc>
        <w:tc>
          <w:tcPr>
            <w:tcW w:w="2160" w:type="dxa"/>
            <w:tcBorders>
              <w:top w:val="single" w:sz="4" w:space="0" w:color="auto"/>
              <w:left w:val="single" w:sz="4" w:space="0" w:color="auto"/>
              <w:bottom w:val="single" w:sz="4" w:space="0" w:color="auto"/>
              <w:right w:val="single" w:sz="4" w:space="0" w:color="auto"/>
            </w:tcBorders>
          </w:tcPr>
          <w:p w14:paraId="56C561C0" w14:textId="77777777" w:rsidR="00987570" w:rsidRPr="009D1FE9" w:rsidRDefault="00987570" w:rsidP="009C7459">
            <w:pPr>
              <w:pStyle w:val="TAL"/>
              <w:rPr>
                <w:ins w:id="183" w:author="Lenovo" w:date="2023-07-24T16:46:00Z"/>
                <w:lang w:eastAsia="ja-JP"/>
              </w:rPr>
            </w:pPr>
          </w:p>
        </w:tc>
        <w:tc>
          <w:tcPr>
            <w:tcW w:w="1186" w:type="dxa"/>
            <w:tcBorders>
              <w:top w:val="single" w:sz="4" w:space="0" w:color="auto"/>
              <w:left w:val="single" w:sz="4" w:space="0" w:color="auto"/>
              <w:bottom w:val="single" w:sz="4" w:space="0" w:color="auto"/>
              <w:right w:val="single" w:sz="4" w:space="0" w:color="auto"/>
            </w:tcBorders>
          </w:tcPr>
          <w:p w14:paraId="6D43DD30" w14:textId="77777777" w:rsidR="00987570" w:rsidRPr="009D1FE9" w:rsidRDefault="00987570" w:rsidP="009C7459">
            <w:pPr>
              <w:pStyle w:val="TAC"/>
              <w:rPr>
                <w:ins w:id="184" w:author="Lenovo" w:date="2023-07-24T16:46:00Z"/>
                <w:lang w:eastAsia="zh-CN"/>
              </w:rPr>
            </w:pPr>
          </w:p>
        </w:tc>
        <w:tc>
          <w:tcPr>
            <w:tcW w:w="1038" w:type="dxa"/>
            <w:tcBorders>
              <w:top w:val="single" w:sz="4" w:space="0" w:color="auto"/>
              <w:left w:val="single" w:sz="4" w:space="0" w:color="auto"/>
              <w:bottom w:val="single" w:sz="4" w:space="0" w:color="auto"/>
              <w:right w:val="single" w:sz="4" w:space="0" w:color="auto"/>
            </w:tcBorders>
          </w:tcPr>
          <w:p w14:paraId="5F895D7E" w14:textId="77777777" w:rsidR="00987570" w:rsidRDefault="00987570" w:rsidP="009C7459">
            <w:pPr>
              <w:pStyle w:val="TAC"/>
              <w:rPr>
                <w:ins w:id="185" w:author="Lenovo" w:date="2023-07-24T16:46:00Z"/>
                <w:snapToGrid w:val="0"/>
              </w:rPr>
            </w:pPr>
          </w:p>
        </w:tc>
      </w:tr>
      <w:tr w:rsidR="003C06D5" w:rsidRPr="00DB4D57" w14:paraId="1863C09E" w14:textId="77777777" w:rsidTr="009C7459">
        <w:trPr>
          <w:ins w:id="186" w:author="Lenovo" w:date="2023-07-24T16:56:00Z"/>
        </w:trPr>
        <w:tc>
          <w:tcPr>
            <w:tcW w:w="2439" w:type="dxa"/>
            <w:tcBorders>
              <w:top w:val="single" w:sz="4" w:space="0" w:color="auto"/>
              <w:left w:val="single" w:sz="4" w:space="0" w:color="auto"/>
              <w:bottom w:val="single" w:sz="4" w:space="0" w:color="auto"/>
              <w:right w:val="single" w:sz="4" w:space="0" w:color="auto"/>
            </w:tcBorders>
          </w:tcPr>
          <w:p w14:paraId="723C177B" w14:textId="7E721359" w:rsidR="003C06D5" w:rsidRDefault="003C06D5" w:rsidP="003C06D5">
            <w:pPr>
              <w:pStyle w:val="TAL"/>
              <w:rPr>
                <w:ins w:id="187" w:author="Lenovo" w:date="2023-07-24T16:56:00Z"/>
                <w:lang w:eastAsia="ja-JP"/>
              </w:rPr>
            </w:pPr>
            <w:ins w:id="188" w:author="Lenovo" w:date="2023-07-24T16:56:00Z">
              <w:r>
                <w:rPr>
                  <w:lang w:val="en-US" w:eastAsia="zh-CN"/>
                </w:rPr>
                <w:t xml:space="preserve">  &gt;</w:t>
              </w:r>
              <w:r>
                <w:rPr>
                  <w:rFonts w:hint="eastAsia"/>
                  <w:lang w:val="en-US" w:eastAsia="zh-CN"/>
                </w:rPr>
                <w:t>Prediction Time</w:t>
              </w:r>
            </w:ins>
          </w:p>
        </w:tc>
        <w:tc>
          <w:tcPr>
            <w:tcW w:w="1093" w:type="dxa"/>
            <w:tcBorders>
              <w:top w:val="single" w:sz="4" w:space="0" w:color="auto"/>
              <w:left w:val="single" w:sz="4" w:space="0" w:color="auto"/>
              <w:bottom w:val="single" w:sz="4" w:space="0" w:color="auto"/>
              <w:right w:val="single" w:sz="4" w:space="0" w:color="auto"/>
            </w:tcBorders>
          </w:tcPr>
          <w:p w14:paraId="065DB330" w14:textId="16331D82" w:rsidR="003C06D5" w:rsidRPr="009D1FE9" w:rsidRDefault="003C06D5" w:rsidP="003C06D5">
            <w:pPr>
              <w:pStyle w:val="TAL"/>
              <w:rPr>
                <w:ins w:id="189" w:author="Lenovo" w:date="2023-07-24T16:56:00Z"/>
                <w:lang w:eastAsia="ja-JP"/>
              </w:rPr>
            </w:pPr>
            <w:ins w:id="190" w:author="Lenovo" w:date="2023-07-24T16:56:00Z">
              <w:r>
                <w:rPr>
                  <w:lang w:val="en-US" w:eastAsia="zh-CN"/>
                </w:rPr>
                <w:t>M</w:t>
              </w:r>
            </w:ins>
          </w:p>
        </w:tc>
        <w:tc>
          <w:tcPr>
            <w:tcW w:w="956" w:type="dxa"/>
            <w:tcBorders>
              <w:top w:val="single" w:sz="4" w:space="0" w:color="auto"/>
              <w:left w:val="single" w:sz="4" w:space="0" w:color="auto"/>
              <w:bottom w:val="single" w:sz="4" w:space="0" w:color="auto"/>
              <w:right w:val="single" w:sz="4" w:space="0" w:color="auto"/>
            </w:tcBorders>
          </w:tcPr>
          <w:p w14:paraId="53AFE252" w14:textId="77777777" w:rsidR="003C06D5" w:rsidRPr="009D1FE9" w:rsidRDefault="003C06D5" w:rsidP="003C06D5">
            <w:pPr>
              <w:pStyle w:val="TAL"/>
              <w:rPr>
                <w:ins w:id="191" w:author="Lenovo" w:date="2023-07-24T16:5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D8A523C" w14:textId="1EEC753A" w:rsidR="003C06D5" w:rsidRPr="009D1FE9" w:rsidRDefault="003C06D5" w:rsidP="003C06D5">
            <w:pPr>
              <w:pStyle w:val="TAL"/>
              <w:rPr>
                <w:ins w:id="192" w:author="Lenovo" w:date="2023-07-24T16:56:00Z"/>
                <w:lang w:eastAsia="ja-JP"/>
              </w:rPr>
            </w:pPr>
            <w:proofErr w:type="gramStart"/>
            <w:ins w:id="193" w:author="Lenovo" w:date="2023-07-24T16:56:00Z">
              <w:r w:rsidRPr="009D1FE9">
                <w:rPr>
                  <w:lang w:eastAsia="ja-JP"/>
                </w:rPr>
                <w:t>ENUMERATED(</w:t>
              </w:r>
              <w:proofErr w:type="gramEnd"/>
              <w:r>
                <w:rPr>
                  <w:lang w:eastAsia="ja-JP"/>
                </w:rPr>
                <w:t>0</w:t>
              </w:r>
            </w:ins>
            <w:ins w:id="194" w:author="Lenovo" w:date="2023-07-24T17:05:00Z">
              <w:r w:rsidR="00937E02">
                <w:rPr>
                  <w:lang w:eastAsia="ja-JP"/>
                </w:rPr>
                <w:t>min</w:t>
              </w:r>
            </w:ins>
            <w:ins w:id="195" w:author="Lenovo" w:date="2023-07-24T16:56:00Z">
              <w:r w:rsidRPr="009D1FE9">
                <w:rPr>
                  <w:lang w:eastAsia="ja-JP"/>
                </w:rPr>
                <w:t xml:space="preserve">, </w:t>
              </w:r>
            </w:ins>
            <w:ins w:id="196" w:author="Lenovo" w:date="2023-07-24T17:10:00Z">
              <w:r w:rsidR="00D14D58">
                <w:rPr>
                  <w:lang w:eastAsia="ja-JP"/>
                </w:rPr>
                <w:t xml:space="preserve">1min, 2mins, 5mins, </w:t>
              </w:r>
              <w:r w:rsidR="00D14D58" w:rsidRPr="009D1FE9">
                <w:rPr>
                  <w:lang w:eastAsia="ja-JP"/>
                </w:rPr>
                <w:t>10</w:t>
              </w:r>
              <w:r w:rsidR="00D14D58">
                <w:rPr>
                  <w:lang w:eastAsia="ja-JP"/>
                </w:rPr>
                <w:t>mins</w:t>
              </w:r>
              <w:r w:rsidR="00D14D58" w:rsidRPr="009D1FE9">
                <w:rPr>
                  <w:lang w:eastAsia="ja-JP"/>
                </w:rPr>
                <w:t xml:space="preserve">, </w:t>
              </w:r>
              <w:r w:rsidR="00D14D58">
                <w:rPr>
                  <w:lang w:eastAsia="ja-JP"/>
                </w:rPr>
                <w:t>30mins,</w:t>
              </w:r>
              <w:r w:rsidR="00D14D58" w:rsidRPr="009D1FE9">
                <w:rPr>
                  <w:lang w:eastAsia="ja-JP"/>
                </w:rPr>
                <w:t>…</w:t>
              </w:r>
              <w:r w:rsidR="00D14D58">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5E819798" w14:textId="77777777" w:rsidR="003C06D5" w:rsidRPr="009D1FE9" w:rsidRDefault="003C06D5" w:rsidP="003C06D5">
            <w:pPr>
              <w:pStyle w:val="TAL"/>
              <w:rPr>
                <w:ins w:id="197" w:author="Lenovo" w:date="2023-07-24T16:56:00Z"/>
                <w:lang w:eastAsia="ja-JP"/>
              </w:rPr>
            </w:pPr>
          </w:p>
        </w:tc>
        <w:tc>
          <w:tcPr>
            <w:tcW w:w="1186" w:type="dxa"/>
            <w:tcBorders>
              <w:top w:val="single" w:sz="4" w:space="0" w:color="auto"/>
              <w:left w:val="single" w:sz="4" w:space="0" w:color="auto"/>
              <w:bottom w:val="single" w:sz="4" w:space="0" w:color="auto"/>
              <w:right w:val="single" w:sz="4" w:space="0" w:color="auto"/>
            </w:tcBorders>
          </w:tcPr>
          <w:p w14:paraId="2CA18D38" w14:textId="61412659" w:rsidR="003C06D5" w:rsidRPr="009D1FE9" w:rsidRDefault="003C06D5" w:rsidP="003C06D5">
            <w:pPr>
              <w:pStyle w:val="TAC"/>
              <w:rPr>
                <w:ins w:id="198" w:author="Lenovo" w:date="2023-07-24T16:56:00Z"/>
                <w:lang w:eastAsia="zh-CN"/>
              </w:rPr>
            </w:pPr>
            <w:ins w:id="199" w:author="Lenovo" w:date="2023-07-24T16:56:00Z">
              <w:r>
                <w:rPr>
                  <w:rFonts w:hint="eastAsia"/>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4CB35F81" w14:textId="1B691600" w:rsidR="003C06D5" w:rsidRDefault="003C06D5" w:rsidP="003C06D5">
            <w:pPr>
              <w:pStyle w:val="TAC"/>
              <w:rPr>
                <w:ins w:id="200" w:author="Lenovo" w:date="2023-07-24T16:56:00Z"/>
                <w:snapToGrid w:val="0"/>
              </w:rPr>
            </w:pPr>
            <w:ins w:id="201" w:author="Lenovo" w:date="2023-07-24T16:56:00Z">
              <w:r>
                <w:rPr>
                  <w:rFonts w:hint="eastAsia"/>
                  <w:snapToGrid w:val="0"/>
                  <w:lang w:val="en-US" w:eastAsia="zh-CN"/>
                </w:rPr>
                <w:t>ignore</w:t>
              </w:r>
            </w:ins>
          </w:p>
        </w:tc>
      </w:tr>
      <w:tr w:rsidR="003C06D5" w:rsidRPr="00DB4D57" w14:paraId="5E823098" w14:textId="77777777" w:rsidTr="009C7459">
        <w:trPr>
          <w:ins w:id="202" w:author="Author" w:date="2023-06-20T12:24:00Z"/>
        </w:trPr>
        <w:tc>
          <w:tcPr>
            <w:tcW w:w="2439" w:type="dxa"/>
            <w:tcBorders>
              <w:top w:val="single" w:sz="4" w:space="0" w:color="auto"/>
              <w:left w:val="single" w:sz="4" w:space="0" w:color="auto"/>
              <w:bottom w:val="single" w:sz="4" w:space="0" w:color="auto"/>
              <w:right w:val="single" w:sz="4" w:space="0" w:color="auto"/>
            </w:tcBorders>
          </w:tcPr>
          <w:p w14:paraId="4B436FC6" w14:textId="639059EB" w:rsidR="003C06D5" w:rsidRPr="009D1FE9" w:rsidRDefault="003C06D5" w:rsidP="003C06D5">
            <w:pPr>
              <w:pStyle w:val="TAL"/>
              <w:rPr>
                <w:ins w:id="203" w:author="Author" w:date="2023-06-20T12:24:00Z"/>
                <w:lang w:eastAsia="ja-JP"/>
              </w:rPr>
            </w:pPr>
            <w:ins w:id="204" w:author="Lenovo" w:date="2023-07-24T16:47:00Z">
              <w:r>
                <w:rPr>
                  <w:lang w:eastAsia="ja-JP"/>
                </w:rPr>
                <w:t xml:space="preserve">  &gt;</w:t>
              </w:r>
            </w:ins>
            <w:ins w:id="205" w:author="Author" w:date="2023-06-20T12:24:00Z">
              <w:r w:rsidRPr="009D1FE9">
                <w:rPr>
                  <w:lang w:eastAsia="ja-JP"/>
                </w:rPr>
                <w:t>Reporting Periodicity</w:t>
              </w:r>
            </w:ins>
          </w:p>
        </w:tc>
        <w:tc>
          <w:tcPr>
            <w:tcW w:w="1093" w:type="dxa"/>
            <w:tcBorders>
              <w:top w:val="single" w:sz="4" w:space="0" w:color="auto"/>
              <w:left w:val="single" w:sz="4" w:space="0" w:color="auto"/>
              <w:bottom w:val="single" w:sz="4" w:space="0" w:color="auto"/>
              <w:right w:val="single" w:sz="4" w:space="0" w:color="auto"/>
            </w:tcBorders>
          </w:tcPr>
          <w:p w14:paraId="7523E62E" w14:textId="77777777" w:rsidR="003C06D5" w:rsidRPr="009D1FE9" w:rsidRDefault="003C06D5" w:rsidP="003C06D5">
            <w:pPr>
              <w:pStyle w:val="TAL"/>
              <w:rPr>
                <w:ins w:id="206" w:author="Author" w:date="2023-06-20T12:24:00Z"/>
                <w:lang w:eastAsia="ja-JP"/>
              </w:rPr>
            </w:pPr>
            <w:ins w:id="207" w:author="Author" w:date="2023-06-20T12:24:00Z">
              <w:r w:rsidRPr="009D1FE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7D425816" w14:textId="77777777" w:rsidR="003C06D5" w:rsidRPr="009D1FE9" w:rsidRDefault="003C06D5" w:rsidP="003C06D5">
            <w:pPr>
              <w:pStyle w:val="TAL"/>
              <w:rPr>
                <w:ins w:id="208" w:author="Author" w:date="2023-06-20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53A3B0D" w14:textId="77777777" w:rsidR="003C06D5" w:rsidRPr="009D1FE9" w:rsidRDefault="003C06D5" w:rsidP="003C06D5">
            <w:pPr>
              <w:pStyle w:val="TAL"/>
              <w:rPr>
                <w:ins w:id="209" w:author="Author" w:date="2023-06-20T12:24:00Z"/>
                <w:lang w:eastAsia="ja-JP"/>
              </w:rPr>
            </w:pPr>
            <w:proofErr w:type="gramStart"/>
            <w:ins w:id="210" w:author="Author" w:date="2023-06-20T12:24:00Z">
              <w:r w:rsidRPr="009D1FE9">
                <w:rPr>
                  <w:lang w:eastAsia="ja-JP"/>
                </w:rPr>
                <w:t>ENUMERATED(</w:t>
              </w:r>
              <w:proofErr w:type="gramEnd"/>
              <w:r w:rsidRPr="009D1FE9">
                <w:rPr>
                  <w:lang w:eastAsia="ja-JP"/>
                </w:rPr>
                <w:t>500ms, 1000ms, 2000ms, 5000ms,</w:t>
              </w:r>
              <w:r>
                <w:rPr>
                  <w:lang w:eastAsia="ja-JP"/>
                </w:rPr>
                <w:t xml:space="preserve"> </w:t>
              </w:r>
              <w:r w:rsidRPr="009D1FE9">
                <w:rPr>
                  <w:lang w:eastAsia="ja-JP"/>
                </w:rPr>
                <w:t>10000ms, …)</w:t>
              </w:r>
            </w:ins>
          </w:p>
        </w:tc>
        <w:tc>
          <w:tcPr>
            <w:tcW w:w="2160" w:type="dxa"/>
            <w:tcBorders>
              <w:top w:val="single" w:sz="4" w:space="0" w:color="auto"/>
              <w:left w:val="single" w:sz="4" w:space="0" w:color="auto"/>
              <w:bottom w:val="single" w:sz="4" w:space="0" w:color="auto"/>
              <w:right w:val="single" w:sz="4" w:space="0" w:color="auto"/>
            </w:tcBorders>
          </w:tcPr>
          <w:p w14:paraId="55F853B0" w14:textId="77777777" w:rsidR="003C06D5" w:rsidRPr="009D1FE9" w:rsidRDefault="003C06D5" w:rsidP="003C06D5">
            <w:pPr>
              <w:pStyle w:val="TAL"/>
              <w:rPr>
                <w:ins w:id="211" w:author="Author" w:date="2023-06-20T12:24:00Z"/>
                <w:lang w:eastAsia="ja-JP"/>
              </w:rPr>
            </w:pPr>
            <w:ins w:id="212" w:author="Author" w:date="2023-06-20T12:24:00Z">
              <w:r w:rsidRPr="009D1FE9">
                <w:rPr>
                  <w:lang w:eastAsia="ja-JP"/>
                </w:rPr>
                <w:t>Periodicity that can be used for reporting of</w:t>
              </w:r>
              <w:r>
                <w:rPr>
                  <w:lang w:eastAsia="ja-JP"/>
                </w:rPr>
                <w:t xml:space="preserve"> requested objects.</w:t>
              </w:r>
              <w:r w:rsidRPr="009D1FE9">
                <w:rPr>
                  <w:lang w:eastAsia="ja-JP"/>
                </w:rPr>
                <w:t xml:space="preserve"> </w:t>
              </w:r>
              <w:r w:rsidRPr="00407E71">
                <w:t>Also used as the averaging window length for all object</w:t>
              </w:r>
              <w:r>
                <w:t>s</w:t>
              </w:r>
              <w:r w:rsidRPr="00407E71">
                <w:t xml:space="preserve"> if supported.</w:t>
              </w:r>
            </w:ins>
          </w:p>
        </w:tc>
        <w:tc>
          <w:tcPr>
            <w:tcW w:w="1186" w:type="dxa"/>
            <w:tcBorders>
              <w:top w:val="single" w:sz="4" w:space="0" w:color="auto"/>
              <w:left w:val="single" w:sz="4" w:space="0" w:color="auto"/>
              <w:bottom w:val="single" w:sz="4" w:space="0" w:color="auto"/>
              <w:right w:val="single" w:sz="4" w:space="0" w:color="auto"/>
            </w:tcBorders>
          </w:tcPr>
          <w:p w14:paraId="32AF6B6B" w14:textId="77777777" w:rsidR="003C06D5" w:rsidRPr="009D1FE9" w:rsidRDefault="003C06D5" w:rsidP="003C06D5">
            <w:pPr>
              <w:pStyle w:val="TAC"/>
              <w:rPr>
                <w:ins w:id="213" w:author="Author" w:date="2023-06-20T12:24:00Z"/>
                <w:lang w:eastAsia="zh-CN"/>
              </w:rPr>
            </w:pPr>
            <w:ins w:id="214" w:author="Author" w:date="2023-06-20T12:2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EB8B19B" w14:textId="77777777" w:rsidR="003C06D5" w:rsidRPr="00DB4D57" w:rsidRDefault="003C06D5" w:rsidP="003C06D5">
            <w:pPr>
              <w:pStyle w:val="TAC"/>
              <w:rPr>
                <w:ins w:id="215" w:author="Author" w:date="2023-06-20T12:24:00Z"/>
                <w:lang w:eastAsia="ja-JP"/>
              </w:rPr>
            </w:pPr>
            <w:ins w:id="216" w:author="Author" w:date="2023-06-20T12:24:00Z">
              <w:r>
                <w:rPr>
                  <w:snapToGrid w:val="0"/>
                </w:rPr>
                <w:t>ignore</w:t>
              </w:r>
            </w:ins>
          </w:p>
        </w:tc>
      </w:tr>
      <w:tr w:rsidR="00937E02" w:rsidRPr="00DB4D57" w14:paraId="5ECE8B27" w14:textId="77777777" w:rsidTr="009C7459">
        <w:trPr>
          <w:ins w:id="217" w:author="Lenovo" w:date="2023-07-24T16:57:00Z"/>
        </w:trPr>
        <w:tc>
          <w:tcPr>
            <w:tcW w:w="2439" w:type="dxa"/>
            <w:tcBorders>
              <w:top w:val="single" w:sz="4" w:space="0" w:color="auto"/>
              <w:left w:val="single" w:sz="4" w:space="0" w:color="auto"/>
              <w:bottom w:val="single" w:sz="4" w:space="0" w:color="auto"/>
              <w:right w:val="single" w:sz="4" w:space="0" w:color="auto"/>
            </w:tcBorders>
          </w:tcPr>
          <w:p w14:paraId="3E76DE25" w14:textId="6946D7BE" w:rsidR="00937E02" w:rsidRDefault="00937E02" w:rsidP="003C06D5">
            <w:pPr>
              <w:pStyle w:val="TAL"/>
              <w:rPr>
                <w:ins w:id="218" w:author="Lenovo" w:date="2023-07-24T16:57:00Z"/>
                <w:lang w:eastAsia="ja-JP"/>
              </w:rPr>
            </w:pPr>
            <w:ins w:id="219" w:author="Lenovo" w:date="2023-07-24T16:57:00Z">
              <w:r>
                <w:rPr>
                  <w:lang w:eastAsia="ja-JP"/>
                </w:rPr>
                <w:lastRenderedPageBreak/>
                <w:t xml:space="preserve">  &gt;Time Interval</w:t>
              </w:r>
            </w:ins>
          </w:p>
        </w:tc>
        <w:tc>
          <w:tcPr>
            <w:tcW w:w="1093" w:type="dxa"/>
            <w:tcBorders>
              <w:top w:val="single" w:sz="4" w:space="0" w:color="auto"/>
              <w:left w:val="single" w:sz="4" w:space="0" w:color="auto"/>
              <w:bottom w:val="single" w:sz="4" w:space="0" w:color="auto"/>
              <w:right w:val="single" w:sz="4" w:space="0" w:color="auto"/>
            </w:tcBorders>
          </w:tcPr>
          <w:p w14:paraId="7134F4B9" w14:textId="0A0EB7EF" w:rsidR="00937E02" w:rsidRPr="009D1FE9" w:rsidRDefault="00937E02" w:rsidP="003C06D5">
            <w:pPr>
              <w:pStyle w:val="TAL"/>
              <w:rPr>
                <w:ins w:id="220" w:author="Lenovo" w:date="2023-07-24T16:57:00Z"/>
                <w:lang w:eastAsia="ja-JP"/>
              </w:rPr>
            </w:pPr>
            <w:ins w:id="221" w:author="Lenovo" w:date="2023-07-24T16:57:00Z">
              <w:r>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179D61C2" w14:textId="77777777" w:rsidR="00937E02" w:rsidRPr="009D1FE9" w:rsidRDefault="00937E02" w:rsidP="003C06D5">
            <w:pPr>
              <w:pStyle w:val="TAL"/>
              <w:rPr>
                <w:ins w:id="222" w:author="Lenovo" w:date="2023-07-24T16:57: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BBC0F65" w14:textId="29597CC7" w:rsidR="00937E02" w:rsidRPr="009D1FE9" w:rsidRDefault="00937E02" w:rsidP="003C06D5">
            <w:pPr>
              <w:pStyle w:val="TAL"/>
              <w:rPr>
                <w:ins w:id="223" w:author="Lenovo" w:date="2023-07-24T16:57:00Z"/>
                <w:lang w:eastAsia="ja-JP"/>
              </w:rPr>
            </w:pPr>
            <w:proofErr w:type="gramStart"/>
            <w:ins w:id="224" w:author="Lenovo" w:date="2023-07-24T17:06:00Z">
              <w:r w:rsidRPr="009D1FE9">
                <w:rPr>
                  <w:lang w:eastAsia="ja-JP"/>
                </w:rPr>
                <w:t>ENUMERATED(</w:t>
              </w:r>
            </w:ins>
            <w:proofErr w:type="gramEnd"/>
            <w:ins w:id="225" w:author="Lenovo" w:date="2023-07-24T17:10:00Z">
              <w:r w:rsidR="00D14D58">
                <w:rPr>
                  <w:lang w:eastAsia="ja-JP"/>
                </w:rPr>
                <w:t xml:space="preserve">1min, 2mins, 5mins, </w:t>
              </w:r>
            </w:ins>
            <w:ins w:id="226" w:author="Lenovo" w:date="2023-07-24T17:06:00Z">
              <w:r w:rsidRPr="009D1FE9">
                <w:rPr>
                  <w:lang w:eastAsia="ja-JP"/>
                </w:rPr>
                <w:t>10</w:t>
              </w:r>
              <w:r>
                <w:rPr>
                  <w:lang w:eastAsia="ja-JP"/>
                </w:rPr>
                <w:t>mins</w:t>
              </w:r>
              <w:r w:rsidRPr="009D1FE9">
                <w:rPr>
                  <w:lang w:eastAsia="ja-JP"/>
                </w:rPr>
                <w:t xml:space="preserve">, </w:t>
              </w:r>
              <w:r>
                <w:rPr>
                  <w:lang w:eastAsia="ja-JP"/>
                </w:rPr>
                <w:t>30mins</w:t>
              </w:r>
              <w:r w:rsidRPr="009D1FE9">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48A746D8" w14:textId="4A8E7CF4" w:rsidR="00937E02" w:rsidRPr="009D1FE9" w:rsidRDefault="00937E02" w:rsidP="003C06D5">
            <w:pPr>
              <w:pStyle w:val="TAL"/>
              <w:rPr>
                <w:ins w:id="227" w:author="Lenovo" w:date="2023-07-24T16:57:00Z"/>
                <w:lang w:eastAsia="ja-JP"/>
              </w:rPr>
            </w:pPr>
            <w:ins w:id="228" w:author="Lenovo" w:date="2023-07-24T17:04:00Z">
              <w:r>
                <w:rPr>
                  <w:lang w:eastAsia="ja-JP"/>
                </w:rPr>
                <w:t xml:space="preserve">This IE is ignored if </w:t>
              </w:r>
              <w:r w:rsidRPr="00937E02">
                <w:rPr>
                  <w:i/>
                  <w:iCs/>
                  <w:lang w:eastAsia="ja-JP"/>
                  <w:rPrChange w:id="229" w:author="Lenovo" w:date="2023-07-24T17:04:00Z">
                    <w:rPr>
                      <w:lang w:eastAsia="ja-JP"/>
                    </w:rPr>
                  </w:rPrChange>
                </w:rPr>
                <w:t>Reporting Periodicity</w:t>
              </w:r>
              <w:r>
                <w:rPr>
                  <w:lang w:eastAsia="ja-JP"/>
                </w:rPr>
                <w:t xml:space="preserve"> IE is present</w:t>
              </w:r>
            </w:ins>
            <w:ins w:id="230" w:author="Lenovo" w:date="2023-07-24T17:01:00Z">
              <w:r>
                <w:rPr>
                  <w:lang w:eastAsia="ja-JP"/>
                </w:rPr>
                <w:t xml:space="preserve"> </w:t>
              </w:r>
            </w:ins>
          </w:p>
        </w:tc>
        <w:tc>
          <w:tcPr>
            <w:tcW w:w="1186" w:type="dxa"/>
            <w:tcBorders>
              <w:top w:val="single" w:sz="4" w:space="0" w:color="auto"/>
              <w:left w:val="single" w:sz="4" w:space="0" w:color="auto"/>
              <w:bottom w:val="single" w:sz="4" w:space="0" w:color="auto"/>
              <w:right w:val="single" w:sz="4" w:space="0" w:color="auto"/>
            </w:tcBorders>
          </w:tcPr>
          <w:p w14:paraId="5455AC4D" w14:textId="77777777" w:rsidR="00937E02" w:rsidRPr="009D1FE9" w:rsidRDefault="00937E02" w:rsidP="003C06D5">
            <w:pPr>
              <w:pStyle w:val="TAC"/>
              <w:rPr>
                <w:ins w:id="231" w:author="Lenovo" w:date="2023-07-24T16:57:00Z"/>
                <w:lang w:eastAsia="zh-CN"/>
              </w:rPr>
            </w:pPr>
          </w:p>
        </w:tc>
        <w:tc>
          <w:tcPr>
            <w:tcW w:w="1038" w:type="dxa"/>
            <w:tcBorders>
              <w:top w:val="single" w:sz="4" w:space="0" w:color="auto"/>
              <w:left w:val="single" w:sz="4" w:space="0" w:color="auto"/>
              <w:bottom w:val="single" w:sz="4" w:space="0" w:color="auto"/>
              <w:right w:val="single" w:sz="4" w:space="0" w:color="auto"/>
            </w:tcBorders>
          </w:tcPr>
          <w:p w14:paraId="75BFEC06" w14:textId="77777777" w:rsidR="00937E02" w:rsidRDefault="00937E02" w:rsidP="003C06D5">
            <w:pPr>
              <w:pStyle w:val="TAC"/>
              <w:rPr>
                <w:ins w:id="232" w:author="Lenovo" w:date="2023-07-24T16:57:00Z"/>
                <w:snapToGrid w:val="0"/>
              </w:rPr>
            </w:pPr>
          </w:p>
        </w:tc>
      </w:tr>
      <w:tr w:rsidR="003C06D5" w:rsidRPr="00DB4D57" w14:paraId="15124055" w14:textId="77777777" w:rsidTr="009C7459">
        <w:trPr>
          <w:ins w:id="233" w:author="Author" w:date="2023-06-20T12:24:00Z"/>
        </w:trPr>
        <w:tc>
          <w:tcPr>
            <w:tcW w:w="2439" w:type="dxa"/>
            <w:tcBorders>
              <w:top w:val="single" w:sz="4" w:space="0" w:color="auto"/>
              <w:left w:val="single" w:sz="4" w:space="0" w:color="auto"/>
              <w:bottom w:val="single" w:sz="4" w:space="0" w:color="auto"/>
              <w:right w:val="single" w:sz="4" w:space="0" w:color="auto"/>
            </w:tcBorders>
          </w:tcPr>
          <w:p w14:paraId="438F1448" w14:textId="6A4EF829" w:rsidR="003C06D5" w:rsidRPr="009D1FE9" w:rsidRDefault="003C06D5" w:rsidP="003C06D5">
            <w:pPr>
              <w:pStyle w:val="TAL"/>
              <w:rPr>
                <w:ins w:id="234" w:author="Author" w:date="2023-06-20T12:24:00Z"/>
                <w:lang w:eastAsia="ja-JP"/>
              </w:rPr>
            </w:pPr>
            <w:ins w:id="235" w:author="Author" w:date="2023-06-20T12:24:00Z">
              <w:del w:id="236" w:author="Lenovo" w:date="2023-07-24T16:56:00Z">
                <w:r w:rsidDel="003C06D5">
                  <w:rPr>
                    <w:rFonts w:hint="eastAsia"/>
                    <w:lang w:val="en-US" w:eastAsia="zh-CN"/>
                  </w:rPr>
                  <w:delText>Requested Prediction Time</w:delText>
                </w:r>
              </w:del>
            </w:ins>
          </w:p>
        </w:tc>
        <w:tc>
          <w:tcPr>
            <w:tcW w:w="1093" w:type="dxa"/>
            <w:tcBorders>
              <w:top w:val="single" w:sz="4" w:space="0" w:color="auto"/>
              <w:left w:val="single" w:sz="4" w:space="0" w:color="auto"/>
              <w:bottom w:val="single" w:sz="4" w:space="0" w:color="auto"/>
              <w:right w:val="single" w:sz="4" w:space="0" w:color="auto"/>
            </w:tcBorders>
          </w:tcPr>
          <w:p w14:paraId="6309D88F" w14:textId="4EC946F0" w:rsidR="003C06D5" w:rsidRPr="009D1FE9" w:rsidRDefault="003C06D5" w:rsidP="003C06D5">
            <w:pPr>
              <w:pStyle w:val="TAL"/>
              <w:rPr>
                <w:ins w:id="237" w:author="Author" w:date="2023-06-20T12:24:00Z"/>
                <w:lang w:eastAsia="ja-JP"/>
              </w:rPr>
            </w:pPr>
            <w:ins w:id="238" w:author="Author" w:date="2023-06-20T12:24:00Z">
              <w:del w:id="239" w:author="Lenovo" w:date="2023-07-24T16:56:00Z">
                <w:r w:rsidDel="003C06D5">
                  <w:rPr>
                    <w:rFonts w:hint="eastAsia"/>
                    <w:lang w:val="en-US" w:eastAsia="zh-CN"/>
                  </w:rPr>
                  <w:delText>O</w:delText>
                </w:r>
              </w:del>
            </w:ins>
          </w:p>
        </w:tc>
        <w:tc>
          <w:tcPr>
            <w:tcW w:w="956" w:type="dxa"/>
            <w:tcBorders>
              <w:top w:val="single" w:sz="4" w:space="0" w:color="auto"/>
              <w:left w:val="single" w:sz="4" w:space="0" w:color="auto"/>
              <w:bottom w:val="single" w:sz="4" w:space="0" w:color="auto"/>
              <w:right w:val="single" w:sz="4" w:space="0" w:color="auto"/>
            </w:tcBorders>
          </w:tcPr>
          <w:p w14:paraId="0BC5CDF4" w14:textId="77777777" w:rsidR="003C06D5" w:rsidRPr="009D1FE9" w:rsidRDefault="003C06D5" w:rsidP="003C06D5">
            <w:pPr>
              <w:pStyle w:val="TAL"/>
              <w:rPr>
                <w:ins w:id="240" w:author="Author" w:date="2023-06-20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E7AC19D" w14:textId="41CF7506" w:rsidR="003C06D5" w:rsidRPr="009D1FE9" w:rsidRDefault="003C06D5" w:rsidP="003C06D5">
            <w:pPr>
              <w:pStyle w:val="TAL"/>
              <w:rPr>
                <w:ins w:id="241" w:author="Author" w:date="2023-06-20T12:24:00Z"/>
                <w:lang w:eastAsia="ja-JP"/>
              </w:rPr>
            </w:pPr>
            <w:ins w:id="242" w:author="Author" w:date="2023-06-20T12:24:00Z">
              <w:del w:id="243" w:author="Lenovo" w:date="2023-07-24T13:42:00Z">
                <w:r w:rsidDel="00532852">
                  <w:rPr>
                    <w:lang w:val="en-US" w:eastAsia="zh-CN"/>
                  </w:rPr>
                  <w:delText>FFS</w:delText>
                </w:r>
              </w:del>
            </w:ins>
          </w:p>
        </w:tc>
        <w:tc>
          <w:tcPr>
            <w:tcW w:w="2160" w:type="dxa"/>
            <w:tcBorders>
              <w:top w:val="single" w:sz="4" w:space="0" w:color="auto"/>
              <w:left w:val="single" w:sz="4" w:space="0" w:color="auto"/>
              <w:bottom w:val="single" w:sz="4" w:space="0" w:color="auto"/>
              <w:right w:val="single" w:sz="4" w:space="0" w:color="auto"/>
            </w:tcBorders>
          </w:tcPr>
          <w:p w14:paraId="066271D1" w14:textId="77777777" w:rsidR="003C06D5" w:rsidRPr="009D1FE9" w:rsidRDefault="003C06D5" w:rsidP="003C06D5">
            <w:pPr>
              <w:pStyle w:val="TAL"/>
              <w:rPr>
                <w:ins w:id="244" w:author="Author" w:date="2023-06-20T12:24:00Z"/>
                <w:lang w:eastAsia="ja-JP"/>
              </w:rPr>
            </w:pPr>
          </w:p>
        </w:tc>
        <w:tc>
          <w:tcPr>
            <w:tcW w:w="1186" w:type="dxa"/>
            <w:tcBorders>
              <w:top w:val="single" w:sz="4" w:space="0" w:color="auto"/>
              <w:left w:val="single" w:sz="4" w:space="0" w:color="auto"/>
              <w:bottom w:val="single" w:sz="4" w:space="0" w:color="auto"/>
              <w:right w:val="single" w:sz="4" w:space="0" w:color="auto"/>
            </w:tcBorders>
          </w:tcPr>
          <w:p w14:paraId="09B500DF" w14:textId="6A18B4EE" w:rsidR="003C06D5" w:rsidRPr="009D1FE9" w:rsidRDefault="003C06D5" w:rsidP="003C06D5">
            <w:pPr>
              <w:pStyle w:val="TAC"/>
              <w:rPr>
                <w:ins w:id="245" w:author="Author" w:date="2023-06-20T12:24:00Z"/>
                <w:lang w:eastAsia="zh-CN"/>
              </w:rPr>
            </w:pPr>
            <w:ins w:id="246" w:author="Author" w:date="2023-06-20T12:24:00Z">
              <w:del w:id="247" w:author="Lenovo" w:date="2023-07-24T16:56:00Z">
                <w:r w:rsidDel="003C06D5">
                  <w:rPr>
                    <w:rFonts w:hint="eastAsia"/>
                    <w:lang w:val="en-US" w:eastAsia="zh-CN"/>
                  </w:rPr>
                  <w:delText>YES</w:delText>
                </w:r>
              </w:del>
            </w:ins>
          </w:p>
        </w:tc>
        <w:tc>
          <w:tcPr>
            <w:tcW w:w="1038" w:type="dxa"/>
            <w:tcBorders>
              <w:top w:val="single" w:sz="4" w:space="0" w:color="auto"/>
              <w:left w:val="single" w:sz="4" w:space="0" w:color="auto"/>
              <w:bottom w:val="single" w:sz="4" w:space="0" w:color="auto"/>
              <w:right w:val="single" w:sz="4" w:space="0" w:color="auto"/>
            </w:tcBorders>
          </w:tcPr>
          <w:p w14:paraId="7FEF2959" w14:textId="0D900B93" w:rsidR="003C06D5" w:rsidRDefault="003C06D5" w:rsidP="003C06D5">
            <w:pPr>
              <w:pStyle w:val="TAC"/>
              <w:rPr>
                <w:ins w:id="248" w:author="Author" w:date="2023-06-20T12:24:00Z"/>
                <w:snapToGrid w:val="0"/>
              </w:rPr>
            </w:pPr>
            <w:ins w:id="249" w:author="Author" w:date="2023-06-20T12:24:00Z">
              <w:del w:id="250" w:author="Lenovo" w:date="2023-07-24T16:56:00Z">
                <w:r w:rsidDel="003C06D5">
                  <w:rPr>
                    <w:rFonts w:hint="eastAsia"/>
                    <w:snapToGrid w:val="0"/>
                    <w:lang w:val="en-US" w:eastAsia="zh-CN"/>
                  </w:rPr>
                  <w:delText>ignore</w:delText>
                </w:r>
              </w:del>
            </w:ins>
          </w:p>
        </w:tc>
      </w:tr>
      <w:tr w:rsidR="00937E02" w:rsidRPr="00DB4D57" w14:paraId="4B086B6F" w14:textId="77777777" w:rsidTr="009C7459">
        <w:trPr>
          <w:ins w:id="251" w:author="Lenovo" w:date="2023-07-24T16:47:00Z"/>
        </w:trPr>
        <w:tc>
          <w:tcPr>
            <w:tcW w:w="2439" w:type="dxa"/>
            <w:tcBorders>
              <w:top w:val="single" w:sz="4" w:space="0" w:color="auto"/>
              <w:left w:val="single" w:sz="4" w:space="0" w:color="auto"/>
              <w:bottom w:val="single" w:sz="4" w:space="0" w:color="auto"/>
              <w:right w:val="single" w:sz="4" w:space="0" w:color="auto"/>
            </w:tcBorders>
          </w:tcPr>
          <w:p w14:paraId="692852BA" w14:textId="284F0004" w:rsidR="00937E02" w:rsidRPr="00975EDA" w:rsidRDefault="00937E02" w:rsidP="00937E02">
            <w:pPr>
              <w:pStyle w:val="TAL"/>
              <w:rPr>
                <w:ins w:id="252" w:author="Lenovo" w:date="2023-07-24T16:47:00Z"/>
                <w:b/>
                <w:bCs/>
                <w:lang w:val="en-US" w:eastAsia="zh-CN"/>
                <w:rPrChange w:id="253" w:author="Lenovo" w:date="2023-07-24T17:11:00Z">
                  <w:rPr>
                    <w:ins w:id="254" w:author="Lenovo" w:date="2023-07-24T16:47:00Z"/>
                    <w:lang w:val="en-US" w:eastAsia="zh-CN"/>
                  </w:rPr>
                </w:rPrChange>
              </w:rPr>
            </w:pPr>
            <w:ins w:id="255" w:author="Lenovo" w:date="2023-07-24T17:06:00Z">
              <w:r w:rsidRPr="00975EDA">
                <w:rPr>
                  <w:b/>
                  <w:bCs/>
                  <w:lang w:eastAsia="ja-JP"/>
                  <w:rPrChange w:id="256" w:author="Lenovo" w:date="2023-07-24T17:11:00Z">
                    <w:rPr>
                      <w:lang w:eastAsia="ja-JP"/>
                    </w:rPr>
                  </w:rPrChange>
                </w:rPr>
                <w:t xml:space="preserve">Time Information </w:t>
              </w:r>
              <w:proofErr w:type="gramStart"/>
              <w:r w:rsidRPr="00975EDA">
                <w:rPr>
                  <w:b/>
                  <w:bCs/>
                  <w:lang w:eastAsia="ja-JP"/>
                  <w:rPrChange w:id="257" w:author="Lenovo" w:date="2023-07-24T17:11:00Z">
                    <w:rPr>
                      <w:lang w:eastAsia="ja-JP"/>
                    </w:rPr>
                  </w:rPrChange>
                </w:rPr>
                <w:t>For</w:t>
              </w:r>
              <w:proofErr w:type="gramEnd"/>
              <w:r w:rsidRPr="00975EDA">
                <w:rPr>
                  <w:b/>
                  <w:bCs/>
                  <w:lang w:eastAsia="ja-JP"/>
                  <w:rPrChange w:id="258" w:author="Lenovo" w:date="2023-07-24T17:11:00Z">
                    <w:rPr>
                      <w:lang w:eastAsia="ja-JP"/>
                    </w:rPr>
                  </w:rPrChange>
                </w:rPr>
                <w:t xml:space="preserve"> Feedback</w:t>
              </w:r>
            </w:ins>
          </w:p>
        </w:tc>
        <w:tc>
          <w:tcPr>
            <w:tcW w:w="1093" w:type="dxa"/>
            <w:tcBorders>
              <w:top w:val="single" w:sz="4" w:space="0" w:color="auto"/>
              <w:left w:val="single" w:sz="4" w:space="0" w:color="auto"/>
              <w:bottom w:val="single" w:sz="4" w:space="0" w:color="auto"/>
              <w:right w:val="single" w:sz="4" w:space="0" w:color="auto"/>
            </w:tcBorders>
          </w:tcPr>
          <w:p w14:paraId="4AFAA161" w14:textId="39EBA679" w:rsidR="00937E02" w:rsidRDefault="00937E02" w:rsidP="00937E02">
            <w:pPr>
              <w:pStyle w:val="TAL"/>
              <w:rPr>
                <w:ins w:id="259" w:author="Lenovo" w:date="2023-07-24T16:47:00Z"/>
                <w:lang w:val="en-US" w:eastAsia="zh-CN"/>
              </w:rPr>
            </w:pPr>
            <w:ins w:id="260" w:author="Lenovo" w:date="2023-07-24T17:06:00Z">
              <w:r>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0C0DF117" w14:textId="77777777" w:rsidR="00937E02" w:rsidRPr="009D1FE9" w:rsidRDefault="00937E02" w:rsidP="00937E02">
            <w:pPr>
              <w:pStyle w:val="TAL"/>
              <w:rPr>
                <w:ins w:id="261" w:author="Lenovo" w:date="2023-07-24T16:47: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DE6B395" w14:textId="77777777" w:rsidR="00937E02" w:rsidRPr="009D1FE9" w:rsidRDefault="00937E02" w:rsidP="00937E02">
            <w:pPr>
              <w:pStyle w:val="TAL"/>
              <w:rPr>
                <w:ins w:id="262" w:author="Lenovo" w:date="2023-07-24T16:47:00Z"/>
                <w:lang w:eastAsia="ja-JP"/>
              </w:rPr>
            </w:pPr>
          </w:p>
        </w:tc>
        <w:tc>
          <w:tcPr>
            <w:tcW w:w="2160" w:type="dxa"/>
            <w:tcBorders>
              <w:top w:val="single" w:sz="4" w:space="0" w:color="auto"/>
              <w:left w:val="single" w:sz="4" w:space="0" w:color="auto"/>
              <w:bottom w:val="single" w:sz="4" w:space="0" w:color="auto"/>
              <w:right w:val="single" w:sz="4" w:space="0" w:color="auto"/>
            </w:tcBorders>
          </w:tcPr>
          <w:p w14:paraId="668425C1" w14:textId="77777777" w:rsidR="00937E02" w:rsidRPr="009D1FE9" w:rsidRDefault="00937E02" w:rsidP="00937E02">
            <w:pPr>
              <w:pStyle w:val="TAL"/>
              <w:rPr>
                <w:ins w:id="263" w:author="Lenovo" w:date="2023-07-24T16:47:00Z"/>
                <w:lang w:eastAsia="ja-JP"/>
              </w:rPr>
            </w:pPr>
          </w:p>
        </w:tc>
        <w:tc>
          <w:tcPr>
            <w:tcW w:w="1186" w:type="dxa"/>
            <w:tcBorders>
              <w:top w:val="single" w:sz="4" w:space="0" w:color="auto"/>
              <w:left w:val="single" w:sz="4" w:space="0" w:color="auto"/>
              <w:bottom w:val="single" w:sz="4" w:space="0" w:color="auto"/>
              <w:right w:val="single" w:sz="4" w:space="0" w:color="auto"/>
            </w:tcBorders>
          </w:tcPr>
          <w:p w14:paraId="76A95A04" w14:textId="77777777" w:rsidR="00937E02" w:rsidRDefault="00937E02" w:rsidP="00937E02">
            <w:pPr>
              <w:pStyle w:val="TAC"/>
              <w:rPr>
                <w:ins w:id="264" w:author="Lenovo" w:date="2023-07-24T16:47:00Z"/>
                <w:lang w:val="en-US" w:eastAsia="zh-CN"/>
              </w:rPr>
            </w:pPr>
          </w:p>
        </w:tc>
        <w:tc>
          <w:tcPr>
            <w:tcW w:w="1038" w:type="dxa"/>
            <w:tcBorders>
              <w:top w:val="single" w:sz="4" w:space="0" w:color="auto"/>
              <w:left w:val="single" w:sz="4" w:space="0" w:color="auto"/>
              <w:bottom w:val="single" w:sz="4" w:space="0" w:color="auto"/>
              <w:right w:val="single" w:sz="4" w:space="0" w:color="auto"/>
            </w:tcBorders>
          </w:tcPr>
          <w:p w14:paraId="59EF43C9" w14:textId="77777777" w:rsidR="00937E02" w:rsidRDefault="00937E02" w:rsidP="00937E02">
            <w:pPr>
              <w:pStyle w:val="TAC"/>
              <w:rPr>
                <w:ins w:id="265" w:author="Lenovo" w:date="2023-07-24T16:47:00Z"/>
                <w:snapToGrid w:val="0"/>
                <w:lang w:val="en-US" w:eastAsia="zh-CN"/>
              </w:rPr>
            </w:pPr>
          </w:p>
        </w:tc>
      </w:tr>
      <w:tr w:rsidR="00937E02" w:rsidRPr="00DB4D57" w14:paraId="3D450F46" w14:textId="77777777" w:rsidTr="009C7459">
        <w:trPr>
          <w:ins w:id="266" w:author="Lenovo" w:date="2023-07-24T17:06:00Z"/>
        </w:trPr>
        <w:tc>
          <w:tcPr>
            <w:tcW w:w="2439" w:type="dxa"/>
            <w:tcBorders>
              <w:top w:val="single" w:sz="4" w:space="0" w:color="auto"/>
              <w:left w:val="single" w:sz="4" w:space="0" w:color="auto"/>
              <w:bottom w:val="single" w:sz="4" w:space="0" w:color="auto"/>
              <w:right w:val="single" w:sz="4" w:space="0" w:color="auto"/>
            </w:tcBorders>
          </w:tcPr>
          <w:p w14:paraId="31F6334E" w14:textId="70C33027" w:rsidR="00937E02" w:rsidRDefault="00937E02" w:rsidP="00937E02">
            <w:pPr>
              <w:pStyle w:val="TAL"/>
              <w:rPr>
                <w:ins w:id="267" w:author="Lenovo" w:date="2023-07-24T17:06:00Z"/>
                <w:lang w:val="en-US" w:eastAsia="zh-CN"/>
              </w:rPr>
            </w:pPr>
            <w:ins w:id="268" w:author="Lenovo" w:date="2023-07-24T17:06:00Z">
              <w:r>
                <w:rPr>
                  <w:lang w:val="en-US" w:eastAsia="zh-CN"/>
                </w:rPr>
                <w:t xml:space="preserve">  &gt;</w:t>
              </w:r>
            </w:ins>
            <w:ins w:id="269" w:author="Lenovo" w:date="2023-07-24T17:07:00Z">
              <w:r>
                <w:rPr>
                  <w:lang w:val="en-US" w:eastAsia="zh-CN"/>
                </w:rPr>
                <w:t>Feedback duration</w:t>
              </w:r>
            </w:ins>
          </w:p>
        </w:tc>
        <w:tc>
          <w:tcPr>
            <w:tcW w:w="1093" w:type="dxa"/>
            <w:tcBorders>
              <w:top w:val="single" w:sz="4" w:space="0" w:color="auto"/>
              <w:left w:val="single" w:sz="4" w:space="0" w:color="auto"/>
              <w:bottom w:val="single" w:sz="4" w:space="0" w:color="auto"/>
              <w:right w:val="single" w:sz="4" w:space="0" w:color="auto"/>
            </w:tcBorders>
          </w:tcPr>
          <w:p w14:paraId="4D1AF6CD" w14:textId="58EF0F0F" w:rsidR="00937E02" w:rsidRDefault="00937E02" w:rsidP="00937E02">
            <w:pPr>
              <w:pStyle w:val="TAL"/>
              <w:rPr>
                <w:ins w:id="270" w:author="Lenovo" w:date="2023-07-24T17:06:00Z"/>
                <w:lang w:val="en-US" w:eastAsia="zh-CN"/>
              </w:rPr>
            </w:pPr>
            <w:ins w:id="271" w:author="Lenovo" w:date="2023-07-24T17:06:00Z">
              <w:r>
                <w:rPr>
                  <w:lang w:val="en-US" w:eastAsia="zh-CN"/>
                </w:rPr>
                <w:t>M</w:t>
              </w:r>
            </w:ins>
          </w:p>
        </w:tc>
        <w:tc>
          <w:tcPr>
            <w:tcW w:w="956" w:type="dxa"/>
            <w:tcBorders>
              <w:top w:val="single" w:sz="4" w:space="0" w:color="auto"/>
              <w:left w:val="single" w:sz="4" w:space="0" w:color="auto"/>
              <w:bottom w:val="single" w:sz="4" w:space="0" w:color="auto"/>
              <w:right w:val="single" w:sz="4" w:space="0" w:color="auto"/>
            </w:tcBorders>
          </w:tcPr>
          <w:p w14:paraId="1E7AEA8B" w14:textId="77777777" w:rsidR="00937E02" w:rsidRPr="009D1FE9" w:rsidRDefault="00937E02" w:rsidP="00937E02">
            <w:pPr>
              <w:pStyle w:val="TAL"/>
              <w:rPr>
                <w:ins w:id="272" w:author="Lenovo" w:date="2023-07-24T17:0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C84A8B1" w14:textId="2F144332" w:rsidR="00937E02" w:rsidRPr="009D1FE9" w:rsidRDefault="00937E02" w:rsidP="00937E02">
            <w:pPr>
              <w:pStyle w:val="TAL"/>
              <w:rPr>
                <w:ins w:id="273" w:author="Lenovo" w:date="2023-07-24T17:06:00Z"/>
                <w:lang w:eastAsia="ja-JP"/>
              </w:rPr>
            </w:pPr>
            <w:proofErr w:type="gramStart"/>
            <w:ins w:id="274" w:author="Lenovo" w:date="2023-07-24T17:06:00Z">
              <w:r w:rsidRPr="009D1FE9">
                <w:rPr>
                  <w:lang w:eastAsia="ja-JP"/>
                </w:rPr>
                <w:t>ENUMERATED(</w:t>
              </w:r>
            </w:ins>
            <w:proofErr w:type="gramEnd"/>
            <w:ins w:id="275" w:author="Lenovo" w:date="2023-07-24T17:07:00Z">
              <w:r w:rsidR="00543629">
                <w:rPr>
                  <w:lang w:eastAsia="ja-JP"/>
                </w:rPr>
                <w:t>1</w:t>
              </w:r>
            </w:ins>
            <w:ins w:id="276" w:author="Lenovo" w:date="2023-07-24T17:06:00Z">
              <w:r>
                <w:rPr>
                  <w:lang w:eastAsia="ja-JP"/>
                </w:rPr>
                <w:t>min</w:t>
              </w:r>
              <w:r w:rsidRPr="009D1FE9">
                <w:rPr>
                  <w:lang w:eastAsia="ja-JP"/>
                </w:rPr>
                <w:t>,</w:t>
              </w:r>
            </w:ins>
            <w:ins w:id="277" w:author="Lenovo" w:date="2023-07-24T17:07:00Z">
              <w:r w:rsidR="00543629">
                <w:rPr>
                  <w:lang w:eastAsia="ja-JP"/>
                </w:rPr>
                <w:t xml:space="preserve"> 5mins, </w:t>
              </w:r>
            </w:ins>
            <w:ins w:id="278" w:author="Lenovo" w:date="2023-07-24T17:06:00Z">
              <w:r w:rsidRPr="009D1FE9">
                <w:rPr>
                  <w:lang w:eastAsia="ja-JP"/>
                </w:rPr>
                <w:t xml:space="preserve"> 10</w:t>
              </w:r>
              <w:r>
                <w:rPr>
                  <w:lang w:eastAsia="ja-JP"/>
                </w:rPr>
                <w:t>mins</w:t>
              </w:r>
              <w:r w:rsidRPr="009D1FE9">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3848721B" w14:textId="77777777" w:rsidR="00937E02" w:rsidRPr="009D1FE9" w:rsidRDefault="00937E02" w:rsidP="00937E02">
            <w:pPr>
              <w:pStyle w:val="TAL"/>
              <w:rPr>
                <w:ins w:id="279" w:author="Lenovo" w:date="2023-07-24T17:06:00Z"/>
                <w:lang w:eastAsia="ja-JP"/>
              </w:rPr>
            </w:pPr>
          </w:p>
        </w:tc>
        <w:tc>
          <w:tcPr>
            <w:tcW w:w="1186" w:type="dxa"/>
            <w:tcBorders>
              <w:top w:val="single" w:sz="4" w:space="0" w:color="auto"/>
              <w:left w:val="single" w:sz="4" w:space="0" w:color="auto"/>
              <w:bottom w:val="single" w:sz="4" w:space="0" w:color="auto"/>
              <w:right w:val="single" w:sz="4" w:space="0" w:color="auto"/>
            </w:tcBorders>
          </w:tcPr>
          <w:p w14:paraId="4E4E4D8D" w14:textId="34935091" w:rsidR="00937E02" w:rsidRDefault="00937E02" w:rsidP="00937E02">
            <w:pPr>
              <w:pStyle w:val="TAC"/>
              <w:rPr>
                <w:ins w:id="280" w:author="Lenovo" w:date="2023-07-24T17:06:00Z"/>
                <w:lang w:val="en-US" w:eastAsia="zh-CN"/>
              </w:rPr>
            </w:pPr>
            <w:ins w:id="281" w:author="Lenovo" w:date="2023-07-24T17:06:00Z">
              <w:r>
                <w:rPr>
                  <w:rFonts w:hint="eastAsia"/>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2D01E899" w14:textId="12869D06" w:rsidR="00937E02" w:rsidRDefault="00937E02" w:rsidP="00937E02">
            <w:pPr>
              <w:pStyle w:val="TAC"/>
              <w:rPr>
                <w:ins w:id="282" w:author="Lenovo" w:date="2023-07-24T17:06:00Z"/>
                <w:snapToGrid w:val="0"/>
                <w:lang w:val="en-US" w:eastAsia="zh-CN"/>
              </w:rPr>
            </w:pPr>
            <w:ins w:id="283" w:author="Lenovo" w:date="2023-07-24T17:06:00Z">
              <w:r>
                <w:rPr>
                  <w:rFonts w:hint="eastAsia"/>
                  <w:snapToGrid w:val="0"/>
                  <w:lang w:val="en-US" w:eastAsia="zh-CN"/>
                </w:rPr>
                <w:t>ignore</w:t>
              </w:r>
            </w:ins>
          </w:p>
        </w:tc>
      </w:tr>
      <w:tr w:rsidR="00937E02" w:rsidRPr="00DB4D57" w14:paraId="2C267F3A" w14:textId="77777777" w:rsidTr="009C7459">
        <w:trPr>
          <w:ins w:id="284" w:author="Lenovo" w:date="2023-07-24T17:06:00Z"/>
        </w:trPr>
        <w:tc>
          <w:tcPr>
            <w:tcW w:w="2439" w:type="dxa"/>
            <w:tcBorders>
              <w:top w:val="single" w:sz="4" w:space="0" w:color="auto"/>
              <w:left w:val="single" w:sz="4" w:space="0" w:color="auto"/>
              <w:bottom w:val="single" w:sz="4" w:space="0" w:color="auto"/>
              <w:right w:val="single" w:sz="4" w:space="0" w:color="auto"/>
            </w:tcBorders>
          </w:tcPr>
          <w:p w14:paraId="20776739" w14:textId="5142BA8F" w:rsidR="00937E02" w:rsidRDefault="00937E02" w:rsidP="00937E02">
            <w:pPr>
              <w:pStyle w:val="TAL"/>
              <w:rPr>
                <w:ins w:id="285" w:author="Lenovo" w:date="2023-07-24T17:06:00Z"/>
                <w:lang w:val="en-US" w:eastAsia="zh-CN"/>
              </w:rPr>
            </w:pPr>
            <w:ins w:id="286" w:author="Lenovo" w:date="2023-07-24T17:06:00Z">
              <w:r>
                <w:rPr>
                  <w:lang w:eastAsia="ja-JP"/>
                </w:rPr>
                <w:t xml:space="preserve">  &gt;</w:t>
              </w:r>
              <w:r w:rsidRPr="009D1FE9">
                <w:rPr>
                  <w:lang w:eastAsia="ja-JP"/>
                </w:rPr>
                <w:t>Reporting Periodicity</w:t>
              </w:r>
            </w:ins>
          </w:p>
        </w:tc>
        <w:tc>
          <w:tcPr>
            <w:tcW w:w="1093" w:type="dxa"/>
            <w:tcBorders>
              <w:top w:val="single" w:sz="4" w:space="0" w:color="auto"/>
              <w:left w:val="single" w:sz="4" w:space="0" w:color="auto"/>
              <w:bottom w:val="single" w:sz="4" w:space="0" w:color="auto"/>
              <w:right w:val="single" w:sz="4" w:space="0" w:color="auto"/>
            </w:tcBorders>
          </w:tcPr>
          <w:p w14:paraId="1FBFA9DC" w14:textId="07FBCF74" w:rsidR="00937E02" w:rsidRDefault="00937E02" w:rsidP="00937E02">
            <w:pPr>
              <w:pStyle w:val="TAL"/>
              <w:rPr>
                <w:ins w:id="287" w:author="Lenovo" w:date="2023-07-24T17:06:00Z"/>
                <w:lang w:val="en-US" w:eastAsia="zh-CN"/>
              </w:rPr>
            </w:pPr>
            <w:ins w:id="288" w:author="Lenovo" w:date="2023-07-24T17:06:00Z">
              <w:r w:rsidRPr="009D1FE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16E42096" w14:textId="77777777" w:rsidR="00937E02" w:rsidRPr="009D1FE9" w:rsidRDefault="00937E02" w:rsidP="00937E02">
            <w:pPr>
              <w:pStyle w:val="TAL"/>
              <w:rPr>
                <w:ins w:id="289" w:author="Lenovo" w:date="2023-07-24T17:0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8C2CECB" w14:textId="781C83B4" w:rsidR="00937E02" w:rsidRPr="009D1FE9" w:rsidRDefault="00937E02" w:rsidP="00937E02">
            <w:pPr>
              <w:pStyle w:val="TAL"/>
              <w:rPr>
                <w:ins w:id="290" w:author="Lenovo" w:date="2023-07-24T17:06:00Z"/>
                <w:lang w:eastAsia="ja-JP"/>
              </w:rPr>
            </w:pPr>
            <w:proofErr w:type="gramStart"/>
            <w:ins w:id="291" w:author="Lenovo" w:date="2023-07-24T17:06:00Z">
              <w:r w:rsidRPr="009D1FE9">
                <w:rPr>
                  <w:lang w:eastAsia="ja-JP"/>
                </w:rPr>
                <w:t>ENUMERATED(</w:t>
              </w:r>
            </w:ins>
            <w:proofErr w:type="gramEnd"/>
            <w:ins w:id="292" w:author="Lenovo" w:date="2023-07-24T17:08:00Z">
              <w:r w:rsidR="00D14D58">
                <w:rPr>
                  <w:lang w:eastAsia="ja-JP"/>
                </w:rPr>
                <w:t>10s, 20s, 30s</w:t>
              </w:r>
            </w:ins>
            <w:ins w:id="293" w:author="Lenovo" w:date="2023-07-24T17:06:00Z">
              <w:r w:rsidRPr="009D1FE9">
                <w:rPr>
                  <w:lang w:eastAsia="ja-JP"/>
                </w:rPr>
                <w:t>, …)</w:t>
              </w:r>
            </w:ins>
          </w:p>
        </w:tc>
        <w:tc>
          <w:tcPr>
            <w:tcW w:w="2160" w:type="dxa"/>
            <w:tcBorders>
              <w:top w:val="single" w:sz="4" w:space="0" w:color="auto"/>
              <w:left w:val="single" w:sz="4" w:space="0" w:color="auto"/>
              <w:bottom w:val="single" w:sz="4" w:space="0" w:color="auto"/>
              <w:right w:val="single" w:sz="4" w:space="0" w:color="auto"/>
            </w:tcBorders>
          </w:tcPr>
          <w:p w14:paraId="74841357" w14:textId="081D9991" w:rsidR="00937E02" w:rsidRPr="009D1FE9" w:rsidRDefault="00937E02" w:rsidP="00937E02">
            <w:pPr>
              <w:pStyle w:val="TAL"/>
              <w:rPr>
                <w:ins w:id="294" w:author="Lenovo" w:date="2023-07-24T17:06:00Z"/>
                <w:lang w:eastAsia="ja-JP"/>
              </w:rPr>
            </w:pPr>
            <w:ins w:id="295" w:author="Lenovo" w:date="2023-07-24T17:06:00Z">
              <w:r w:rsidRPr="009D1FE9">
                <w:rPr>
                  <w:lang w:eastAsia="ja-JP"/>
                </w:rPr>
                <w:t>Periodicity that can be used for reporting of</w:t>
              </w:r>
              <w:r>
                <w:rPr>
                  <w:lang w:eastAsia="ja-JP"/>
                </w:rPr>
                <w:t xml:space="preserve"> requested objects.</w:t>
              </w:r>
              <w:r w:rsidRPr="009D1FE9">
                <w:rPr>
                  <w:lang w:eastAsia="ja-JP"/>
                </w:rPr>
                <w:t xml:space="preserve"> </w:t>
              </w:r>
              <w:r w:rsidRPr="00407E71">
                <w:t>Also used as the averaging window length for all object</w:t>
              </w:r>
              <w:r>
                <w:t>s</w:t>
              </w:r>
              <w:r w:rsidRPr="00407E71">
                <w:t xml:space="preserve"> if supported.</w:t>
              </w:r>
            </w:ins>
          </w:p>
        </w:tc>
        <w:tc>
          <w:tcPr>
            <w:tcW w:w="1186" w:type="dxa"/>
            <w:tcBorders>
              <w:top w:val="single" w:sz="4" w:space="0" w:color="auto"/>
              <w:left w:val="single" w:sz="4" w:space="0" w:color="auto"/>
              <w:bottom w:val="single" w:sz="4" w:space="0" w:color="auto"/>
              <w:right w:val="single" w:sz="4" w:space="0" w:color="auto"/>
            </w:tcBorders>
          </w:tcPr>
          <w:p w14:paraId="09E6E965" w14:textId="72991090" w:rsidR="00937E02" w:rsidRDefault="00937E02" w:rsidP="00937E02">
            <w:pPr>
              <w:pStyle w:val="TAC"/>
              <w:rPr>
                <w:ins w:id="296" w:author="Lenovo" w:date="2023-07-24T17:06:00Z"/>
                <w:lang w:val="en-US" w:eastAsia="zh-CN"/>
              </w:rPr>
            </w:pPr>
            <w:ins w:id="297" w:author="Lenovo" w:date="2023-07-24T17:06: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7A9473AC" w14:textId="751D49B0" w:rsidR="00937E02" w:rsidRDefault="00937E02" w:rsidP="00937E02">
            <w:pPr>
              <w:pStyle w:val="TAC"/>
              <w:rPr>
                <w:ins w:id="298" w:author="Lenovo" w:date="2023-07-24T17:06:00Z"/>
                <w:snapToGrid w:val="0"/>
                <w:lang w:val="en-US" w:eastAsia="zh-CN"/>
              </w:rPr>
            </w:pPr>
            <w:ins w:id="299" w:author="Lenovo" w:date="2023-07-24T17:06:00Z">
              <w:r>
                <w:rPr>
                  <w:snapToGrid w:val="0"/>
                </w:rPr>
                <w:t>ignore</w:t>
              </w:r>
            </w:ins>
          </w:p>
        </w:tc>
      </w:tr>
    </w:tbl>
    <w:p w14:paraId="783AC03D" w14:textId="77777777" w:rsidR="008E7C0D" w:rsidRPr="00232C0B" w:rsidRDefault="008E7C0D" w:rsidP="008E7C0D">
      <w:pPr>
        <w:rPr>
          <w:ins w:id="300" w:author="Author" w:date="2023-06-20T12:24:00Z"/>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E7C0D" w:rsidRPr="00AA5DA2" w14:paraId="6352F01B" w14:textId="77777777" w:rsidTr="009C7459">
        <w:trPr>
          <w:ins w:id="301" w:author="Author" w:date="2023-06-20T12:24:00Z"/>
        </w:trPr>
        <w:tc>
          <w:tcPr>
            <w:tcW w:w="3686" w:type="dxa"/>
          </w:tcPr>
          <w:p w14:paraId="00EDC951" w14:textId="77777777" w:rsidR="008E7C0D" w:rsidRPr="00AA5DA2" w:rsidRDefault="008E7C0D" w:rsidP="009C7459">
            <w:pPr>
              <w:pStyle w:val="TAH"/>
              <w:rPr>
                <w:ins w:id="302" w:author="Author" w:date="2023-06-20T12:24:00Z"/>
                <w:lang w:eastAsia="ja-JP"/>
              </w:rPr>
            </w:pPr>
            <w:ins w:id="303" w:author="Author" w:date="2023-06-20T12:24:00Z">
              <w:r w:rsidRPr="00AA5DA2">
                <w:rPr>
                  <w:lang w:eastAsia="ja-JP"/>
                </w:rPr>
                <w:t>Condition</w:t>
              </w:r>
            </w:ins>
          </w:p>
        </w:tc>
        <w:tc>
          <w:tcPr>
            <w:tcW w:w="5670" w:type="dxa"/>
          </w:tcPr>
          <w:p w14:paraId="3D50E44B" w14:textId="77777777" w:rsidR="008E7C0D" w:rsidRPr="00AA5DA2" w:rsidRDefault="008E7C0D" w:rsidP="009C7459">
            <w:pPr>
              <w:pStyle w:val="TAH"/>
              <w:rPr>
                <w:ins w:id="304" w:author="Author" w:date="2023-06-20T12:24:00Z"/>
                <w:lang w:eastAsia="ja-JP"/>
              </w:rPr>
            </w:pPr>
            <w:ins w:id="305" w:author="Author" w:date="2023-06-20T12:24:00Z">
              <w:r w:rsidRPr="00AA5DA2">
                <w:rPr>
                  <w:lang w:eastAsia="ja-JP"/>
                </w:rPr>
                <w:t>Explanation</w:t>
              </w:r>
            </w:ins>
          </w:p>
        </w:tc>
      </w:tr>
      <w:tr w:rsidR="008E7C0D" w:rsidRPr="00AA5DA2" w14:paraId="1EA549F7" w14:textId="77777777" w:rsidTr="009C7459">
        <w:trPr>
          <w:ins w:id="306" w:author="Author" w:date="2023-06-20T12:24:00Z"/>
        </w:trPr>
        <w:tc>
          <w:tcPr>
            <w:tcW w:w="3686" w:type="dxa"/>
          </w:tcPr>
          <w:p w14:paraId="7FD21F76" w14:textId="77777777" w:rsidR="008E7C0D" w:rsidRPr="00AA5DA2" w:rsidRDefault="008E7C0D" w:rsidP="009C7459">
            <w:pPr>
              <w:pStyle w:val="TAL"/>
              <w:rPr>
                <w:ins w:id="307" w:author="Author" w:date="2023-06-20T12:24:00Z"/>
                <w:lang w:eastAsia="ja-JP"/>
              </w:rPr>
            </w:pPr>
            <w:proofErr w:type="spellStart"/>
            <w:ins w:id="308" w:author="Author" w:date="2023-06-20T12:24:00Z">
              <w:r w:rsidRPr="00AA5DA2">
                <w:rPr>
                  <w:lang w:eastAsia="ja-JP"/>
                </w:rPr>
                <w:t>ifRegistrationRequestStop</w:t>
              </w:r>
              <w:proofErr w:type="spellEnd"/>
            </w:ins>
          </w:p>
        </w:tc>
        <w:tc>
          <w:tcPr>
            <w:tcW w:w="5670" w:type="dxa"/>
          </w:tcPr>
          <w:p w14:paraId="3B0DE209" w14:textId="77777777" w:rsidR="008E7C0D" w:rsidRPr="00AA5DA2" w:rsidRDefault="008E7C0D" w:rsidP="009C7459">
            <w:pPr>
              <w:pStyle w:val="TAL"/>
              <w:rPr>
                <w:ins w:id="309" w:author="Author" w:date="2023-06-20T12:24:00Z"/>
                <w:lang w:eastAsia="ja-JP"/>
              </w:rPr>
            </w:pPr>
            <w:ins w:id="310" w:author="Author" w:date="2023-06-20T12:24:00Z">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r>
                <w:rPr>
                  <w:lang w:eastAsia="ja-JP"/>
                </w:rPr>
                <w:t>.</w:t>
              </w:r>
              <w:r w:rsidRPr="00AA5DA2">
                <w:rPr>
                  <w:lang w:eastAsia="ja-JP"/>
                </w:rPr>
                <w:t xml:space="preserve"> </w:t>
              </w:r>
            </w:ins>
          </w:p>
        </w:tc>
      </w:tr>
      <w:tr w:rsidR="008E7C0D" w:rsidRPr="00F45469" w14:paraId="673474A1" w14:textId="77777777" w:rsidTr="009C7459">
        <w:trPr>
          <w:ins w:id="311" w:author="Author" w:date="2023-06-20T12:24:00Z"/>
        </w:trPr>
        <w:tc>
          <w:tcPr>
            <w:tcW w:w="3686" w:type="dxa"/>
            <w:tcBorders>
              <w:top w:val="single" w:sz="4" w:space="0" w:color="auto"/>
              <w:left w:val="single" w:sz="4" w:space="0" w:color="auto"/>
              <w:bottom w:val="single" w:sz="4" w:space="0" w:color="auto"/>
              <w:right w:val="single" w:sz="4" w:space="0" w:color="auto"/>
            </w:tcBorders>
          </w:tcPr>
          <w:p w14:paraId="46134246" w14:textId="77777777" w:rsidR="008E7C0D" w:rsidRPr="00F45469" w:rsidRDefault="008E7C0D" w:rsidP="009C7459">
            <w:pPr>
              <w:pStyle w:val="TAL"/>
              <w:rPr>
                <w:ins w:id="312" w:author="Author" w:date="2023-06-20T12:24:00Z"/>
                <w:lang w:eastAsia="ja-JP"/>
              </w:rPr>
            </w:pPr>
            <w:proofErr w:type="spellStart"/>
            <w:ins w:id="313" w:author="Author" w:date="2023-06-20T12:24:00Z">
              <w:r w:rsidRPr="00AA5DA2">
                <w:rPr>
                  <w:lang w:eastAsia="ja-JP"/>
                </w:rPr>
                <w:t>ifRegistrationRequest</w:t>
              </w:r>
              <w:r>
                <w:rPr>
                  <w:lang w:eastAsia="ja-JP"/>
                </w:rPr>
                <w:t>Start</w:t>
              </w:r>
              <w:proofErr w:type="spellEnd"/>
            </w:ins>
          </w:p>
        </w:tc>
        <w:tc>
          <w:tcPr>
            <w:tcW w:w="5670" w:type="dxa"/>
            <w:tcBorders>
              <w:top w:val="single" w:sz="4" w:space="0" w:color="auto"/>
              <w:left w:val="single" w:sz="4" w:space="0" w:color="auto"/>
              <w:bottom w:val="single" w:sz="4" w:space="0" w:color="auto"/>
              <w:right w:val="single" w:sz="4" w:space="0" w:color="auto"/>
            </w:tcBorders>
          </w:tcPr>
          <w:p w14:paraId="6BE26473" w14:textId="77777777" w:rsidR="008E7C0D" w:rsidRPr="00F45469" w:rsidRDefault="008E7C0D" w:rsidP="009C7459">
            <w:pPr>
              <w:pStyle w:val="TAL"/>
              <w:rPr>
                <w:ins w:id="314" w:author="Author" w:date="2023-06-20T12:24:00Z"/>
                <w:lang w:eastAsia="ja-JP"/>
              </w:rPr>
            </w:pPr>
            <w:ins w:id="315" w:author="Author" w:date="2023-06-20T12:24:00Z">
              <w:r w:rsidRPr="00F45469">
                <w:rPr>
                  <w:lang w:eastAsia="ja-JP"/>
                </w:rPr>
                <w:t xml:space="preserve">This IE shall be present if the </w:t>
              </w:r>
              <w:r w:rsidRPr="00A35432">
                <w:rPr>
                  <w:lang w:eastAsia="ja-JP"/>
                </w:rPr>
                <w:t xml:space="preserve">Registration Request </w:t>
              </w:r>
              <w:r w:rsidRPr="00F45469">
                <w:rPr>
                  <w:lang w:eastAsia="ja-JP"/>
                </w:rPr>
                <w:t>IE is set to the value "</w:t>
              </w:r>
              <w:r>
                <w:rPr>
                  <w:lang w:eastAsia="ja-JP"/>
                </w:rPr>
                <w:t>start</w:t>
              </w:r>
              <w:r w:rsidRPr="00F45469">
                <w:rPr>
                  <w:lang w:eastAsia="ja-JP"/>
                </w:rPr>
                <w:t>".</w:t>
              </w:r>
            </w:ins>
          </w:p>
        </w:tc>
      </w:tr>
    </w:tbl>
    <w:p w14:paraId="626B3135" w14:textId="77777777" w:rsidR="008E7C0D" w:rsidRDefault="008E7C0D" w:rsidP="008E7C0D">
      <w:pPr>
        <w:rPr>
          <w:ins w:id="316" w:author="Author" w:date="2023-06-20T12:24: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E7C0D" w:rsidRPr="00F45469" w14:paraId="20516657" w14:textId="77777777" w:rsidTr="009C7459">
        <w:trPr>
          <w:ins w:id="317" w:author="Author" w:date="2023-06-20T12:24:00Z"/>
        </w:trPr>
        <w:tc>
          <w:tcPr>
            <w:tcW w:w="3686" w:type="dxa"/>
            <w:tcBorders>
              <w:top w:val="single" w:sz="4" w:space="0" w:color="auto"/>
              <w:left w:val="single" w:sz="4" w:space="0" w:color="auto"/>
              <w:bottom w:val="single" w:sz="4" w:space="0" w:color="auto"/>
              <w:right w:val="single" w:sz="4" w:space="0" w:color="auto"/>
            </w:tcBorders>
          </w:tcPr>
          <w:p w14:paraId="454BAD99" w14:textId="77777777" w:rsidR="008E7C0D" w:rsidRPr="00AA5DA2" w:rsidRDefault="008E7C0D" w:rsidP="009C7459">
            <w:pPr>
              <w:pStyle w:val="TAH"/>
              <w:rPr>
                <w:ins w:id="318" w:author="Author" w:date="2023-06-20T12:24:00Z"/>
                <w:lang w:eastAsia="ja-JP"/>
              </w:rPr>
            </w:pPr>
            <w:ins w:id="319" w:author="Author" w:date="2023-06-20T12:24:00Z">
              <w:r w:rsidRPr="00422562">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tcPr>
          <w:p w14:paraId="034F9D47" w14:textId="77777777" w:rsidR="008E7C0D" w:rsidRPr="00F45469" w:rsidRDefault="008E7C0D" w:rsidP="009C7459">
            <w:pPr>
              <w:pStyle w:val="TAH"/>
              <w:rPr>
                <w:ins w:id="320" w:author="Author" w:date="2023-06-20T12:24:00Z"/>
                <w:lang w:eastAsia="ja-JP"/>
              </w:rPr>
            </w:pPr>
            <w:ins w:id="321" w:author="Author" w:date="2023-06-20T12:24:00Z">
              <w:r w:rsidRPr="00422562">
                <w:rPr>
                  <w:lang w:eastAsia="ja-JP"/>
                </w:rPr>
                <w:t>Explanation</w:t>
              </w:r>
            </w:ins>
          </w:p>
        </w:tc>
      </w:tr>
      <w:tr w:rsidR="008E7C0D" w:rsidRPr="00F45469" w14:paraId="2E70DDBF" w14:textId="77777777" w:rsidTr="009C7459">
        <w:trPr>
          <w:ins w:id="322" w:author="Author" w:date="2023-06-20T12:24:00Z"/>
        </w:trPr>
        <w:tc>
          <w:tcPr>
            <w:tcW w:w="3686" w:type="dxa"/>
            <w:tcBorders>
              <w:top w:val="single" w:sz="4" w:space="0" w:color="auto"/>
              <w:left w:val="single" w:sz="4" w:space="0" w:color="auto"/>
              <w:bottom w:val="single" w:sz="4" w:space="0" w:color="auto"/>
              <w:right w:val="single" w:sz="4" w:space="0" w:color="auto"/>
            </w:tcBorders>
          </w:tcPr>
          <w:p w14:paraId="6DCFDE43" w14:textId="77777777" w:rsidR="008E7C0D" w:rsidRPr="00AA5DA2" w:rsidRDefault="008E7C0D" w:rsidP="009C7459">
            <w:pPr>
              <w:pStyle w:val="TAL"/>
              <w:rPr>
                <w:ins w:id="323" w:author="Author" w:date="2023-06-20T12:24:00Z"/>
                <w:lang w:eastAsia="ja-JP"/>
              </w:rPr>
            </w:pPr>
            <w:proofErr w:type="spellStart"/>
            <w:ins w:id="324" w:author="Author" w:date="2023-06-20T12:24:00Z">
              <w:r w:rsidRPr="00422562">
                <w:t>maxnoofCellsinNG-RANnode</w:t>
              </w:r>
              <w:proofErr w:type="spellEnd"/>
            </w:ins>
          </w:p>
        </w:tc>
        <w:tc>
          <w:tcPr>
            <w:tcW w:w="5670" w:type="dxa"/>
            <w:tcBorders>
              <w:top w:val="single" w:sz="4" w:space="0" w:color="auto"/>
              <w:left w:val="single" w:sz="4" w:space="0" w:color="auto"/>
              <w:bottom w:val="single" w:sz="4" w:space="0" w:color="auto"/>
              <w:right w:val="single" w:sz="4" w:space="0" w:color="auto"/>
            </w:tcBorders>
          </w:tcPr>
          <w:p w14:paraId="5A8EAC32" w14:textId="77777777" w:rsidR="008E7C0D" w:rsidRPr="00F45469" w:rsidRDefault="008E7C0D" w:rsidP="009C7459">
            <w:pPr>
              <w:pStyle w:val="TAL"/>
              <w:rPr>
                <w:ins w:id="325" w:author="Author" w:date="2023-06-20T12:24:00Z"/>
                <w:lang w:eastAsia="ja-JP"/>
              </w:rPr>
            </w:pPr>
            <w:ins w:id="326" w:author="Author" w:date="2023-06-20T12:24:00Z">
              <w:r w:rsidRPr="00422562">
                <w:rPr>
                  <w:rFonts w:cs="Arial"/>
                  <w:lang w:val="en-US" w:eastAsia="ja-JP"/>
                </w:rPr>
                <w:t xml:space="preserve">Maximum no. cells that can be served by a NG-RAN node. </w:t>
              </w:r>
              <w:r w:rsidRPr="00422562">
                <w:rPr>
                  <w:rFonts w:cs="Arial"/>
                  <w:lang w:eastAsia="ja-JP"/>
                </w:rPr>
                <w:t>Value is 16384.</w:t>
              </w:r>
            </w:ins>
          </w:p>
        </w:tc>
      </w:tr>
    </w:tbl>
    <w:p w14:paraId="38C65431" w14:textId="77777777" w:rsidR="005F50D6" w:rsidRDefault="005F50D6" w:rsidP="003A0D40">
      <w:pPr>
        <w:jc w:val="center"/>
        <w:rPr>
          <w:color w:val="FF0000"/>
          <w:sz w:val="26"/>
          <w:szCs w:val="26"/>
        </w:rPr>
      </w:pPr>
    </w:p>
    <w:p w14:paraId="621E2651" w14:textId="77777777" w:rsidR="00E976AD" w:rsidRPr="008B4837" w:rsidRDefault="00E976AD" w:rsidP="00E976AD">
      <w:pPr>
        <w:rPr>
          <w:ins w:id="327" w:author="Lenovo" w:date="2022-10-31T19:57:00Z"/>
          <w:rFonts w:eastAsiaTheme="minorEastAsia"/>
          <w:lang w:eastAsia="zh-CN"/>
        </w:rPr>
      </w:pPr>
    </w:p>
    <w:p w14:paraId="5D338A14" w14:textId="44293157" w:rsidR="00E976AD" w:rsidRDefault="00E976AD" w:rsidP="00E976AD">
      <w:pPr>
        <w:rPr>
          <w:rFonts w:eastAsiaTheme="minorEastAsia"/>
          <w:lang w:eastAsia="zh-CN"/>
        </w:rPr>
      </w:pPr>
    </w:p>
    <w:p w14:paraId="4537F40E" w14:textId="336B3722" w:rsidR="003A0D40" w:rsidRDefault="003A0D40" w:rsidP="003A0D40">
      <w:pPr>
        <w:jc w:val="center"/>
        <w:rPr>
          <w:rFonts w:eastAsiaTheme="minorEastAsia"/>
          <w:lang w:eastAsia="zh-CN"/>
        </w:rPr>
      </w:pPr>
      <w:r>
        <w:rPr>
          <w:color w:val="FF0000"/>
          <w:sz w:val="26"/>
          <w:szCs w:val="26"/>
        </w:rPr>
        <w:t>*****************************</w:t>
      </w:r>
      <w:r w:rsidRPr="003F68DD">
        <w:rPr>
          <w:color w:val="FF0000"/>
          <w:sz w:val="26"/>
          <w:szCs w:val="26"/>
        </w:rPr>
        <w:t xml:space="preserve"> Change </w:t>
      </w:r>
      <w:r>
        <w:rPr>
          <w:color w:val="FF0000"/>
          <w:sz w:val="26"/>
          <w:szCs w:val="26"/>
        </w:rPr>
        <w:t>Ends ***************************</w:t>
      </w:r>
    </w:p>
    <w:p w14:paraId="7B569FA8" w14:textId="77777777" w:rsidR="003A0D40" w:rsidRPr="00E976AD" w:rsidRDefault="003A0D40" w:rsidP="00E976AD">
      <w:pPr>
        <w:rPr>
          <w:rFonts w:eastAsiaTheme="minorEastAsia"/>
          <w:lang w:eastAsia="zh-CN"/>
        </w:rPr>
      </w:pPr>
    </w:p>
    <w:sectPr w:rsidR="003A0D40" w:rsidRPr="00E976AD"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ACCC1" w14:textId="77777777" w:rsidR="00634ED4" w:rsidRDefault="00634ED4">
      <w:pPr>
        <w:spacing w:after="0"/>
      </w:pPr>
      <w:r>
        <w:separator/>
      </w:r>
    </w:p>
  </w:endnote>
  <w:endnote w:type="continuationSeparator" w:id="0">
    <w:p w14:paraId="444810B7" w14:textId="77777777" w:rsidR="00634ED4" w:rsidRDefault="00634ED4">
      <w:pPr>
        <w:spacing w:after="0"/>
      </w:pPr>
      <w:r>
        <w:continuationSeparator/>
      </w:r>
    </w:p>
  </w:endnote>
  <w:endnote w:type="continuationNotice" w:id="1">
    <w:p w14:paraId="33A597E9" w14:textId="77777777" w:rsidR="00634ED4" w:rsidRDefault="00634E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16491F" w14:textId="77777777" w:rsidR="00634ED4" w:rsidRDefault="00634ED4">
      <w:pPr>
        <w:spacing w:after="0"/>
      </w:pPr>
      <w:r>
        <w:separator/>
      </w:r>
    </w:p>
  </w:footnote>
  <w:footnote w:type="continuationSeparator" w:id="0">
    <w:p w14:paraId="3295897E" w14:textId="77777777" w:rsidR="00634ED4" w:rsidRDefault="00634ED4">
      <w:pPr>
        <w:spacing w:after="0"/>
      </w:pPr>
      <w:r>
        <w:continuationSeparator/>
      </w:r>
    </w:p>
  </w:footnote>
  <w:footnote w:type="continuationNotice" w:id="1">
    <w:p w14:paraId="005114D5" w14:textId="77777777" w:rsidR="00634ED4" w:rsidRDefault="00634ED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47156"/>
    <w:multiLevelType w:val="hybridMultilevel"/>
    <w:tmpl w:val="56B25D3A"/>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435893"/>
    <w:multiLevelType w:val="multilevel"/>
    <w:tmpl w:val="9C4A3A1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E643817"/>
    <w:multiLevelType w:val="hybridMultilevel"/>
    <w:tmpl w:val="D8C4538C"/>
    <w:lvl w:ilvl="0" w:tplc="055874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8A4180"/>
    <w:multiLevelType w:val="hybridMultilevel"/>
    <w:tmpl w:val="406854F0"/>
    <w:lvl w:ilvl="0" w:tplc="404E3D8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161061"/>
    <w:multiLevelType w:val="hybridMultilevel"/>
    <w:tmpl w:val="2ED2BAC6"/>
    <w:lvl w:ilvl="0" w:tplc="C06A20AC">
      <w:start w:val="1"/>
      <w:numFmt w:val="bullet"/>
      <w:lvlText w:val="-"/>
      <w:lvlJc w:val="left"/>
      <w:pPr>
        <w:tabs>
          <w:tab w:val="num" w:pos="720"/>
        </w:tabs>
        <w:ind w:left="720" w:hanging="360"/>
      </w:pPr>
      <w:rPr>
        <w:rFonts w:ascii="Times New Roman" w:hAnsi="Times New Roman" w:hint="default"/>
      </w:rPr>
    </w:lvl>
    <w:lvl w:ilvl="1" w:tplc="BDFE5B32" w:tentative="1">
      <w:start w:val="1"/>
      <w:numFmt w:val="bullet"/>
      <w:lvlText w:val="-"/>
      <w:lvlJc w:val="left"/>
      <w:pPr>
        <w:tabs>
          <w:tab w:val="num" w:pos="1440"/>
        </w:tabs>
        <w:ind w:left="1440" w:hanging="360"/>
      </w:pPr>
      <w:rPr>
        <w:rFonts w:ascii="Times New Roman" w:hAnsi="Times New Roman" w:hint="default"/>
      </w:rPr>
    </w:lvl>
    <w:lvl w:ilvl="2" w:tplc="163AF176" w:tentative="1">
      <w:start w:val="1"/>
      <w:numFmt w:val="bullet"/>
      <w:lvlText w:val="-"/>
      <w:lvlJc w:val="left"/>
      <w:pPr>
        <w:tabs>
          <w:tab w:val="num" w:pos="2160"/>
        </w:tabs>
        <w:ind w:left="2160" w:hanging="360"/>
      </w:pPr>
      <w:rPr>
        <w:rFonts w:ascii="Times New Roman" w:hAnsi="Times New Roman" w:hint="default"/>
      </w:rPr>
    </w:lvl>
    <w:lvl w:ilvl="3" w:tplc="BE12646A" w:tentative="1">
      <w:start w:val="1"/>
      <w:numFmt w:val="bullet"/>
      <w:lvlText w:val="-"/>
      <w:lvlJc w:val="left"/>
      <w:pPr>
        <w:tabs>
          <w:tab w:val="num" w:pos="2880"/>
        </w:tabs>
        <w:ind w:left="2880" w:hanging="360"/>
      </w:pPr>
      <w:rPr>
        <w:rFonts w:ascii="Times New Roman" w:hAnsi="Times New Roman" w:hint="default"/>
      </w:rPr>
    </w:lvl>
    <w:lvl w:ilvl="4" w:tplc="A978EC2E" w:tentative="1">
      <w:start w:val="1"/>
      <w:numFmt w:val="bullet"/>
      <w:lvlText w:val="-"/>
      <w:lvlJc w:val="left"/>
      <w:pPr>
        <w:tabs>
          <w:tab w:val="num" w:pos="3600"/>
        </w:tabs>
        <w:ind w:left="3600" w:hanging="360"/>
      </w:pPr>
      <w:rPr>
        <w:rFonts w:ascii="Times New Roman" w:hAnsi="Times New Roman" w:hint="default"/>
      </w:rPr>
    </w:lvl>
    <w:lvl w:ilvl="5" w:tplc="283AB754" w:tentative="1">
      <w:start w:val="1"/>
      <w:numFmt w:val="bullet"/>
      <w:lvlText w:val="-"/>
      <w:lvlJc w:val="left"/>
      <w:pPr>
        <w:tabs>
          <w:tab w:val="num" w:pos="4320"/>
        </w:tabs>
        <w:ind w:left="4320" w:hanging="360"/>
      </w:pPr>
      <w:rPr>
        <w:rFonts w:ascii="Times New Roman" w:hAnsi="Times New Roman" w:hint="default"/>
      </w:rPr>
    </w:lvl>
    <w:lvl w:ilvl="6" w:tplc="95B6EEC8" w:tentative="1">
      <w:start w:val="1"/>
      <w:numFmt w:val="bullet"/>
      <w:lvlText w:val="-"/>
      <w:lvlJc w:val="left"/>
      <w:pPr>
        <w:tabs>
          <w:tab w:val="num" w:pos="5040"/>
        </w:tabs>
        <w:ind w:left="5040" w:hanging="360"/>
      </w:pPr>
      <w:rPr>
        <w:rFonts w:ascii="Times New Roman" w:hAnsi="Times New Roman" w:hint="default"/>
      </w:rPr>
    </w:lvl>
    <w:lvl w:ilvl="7" w:tplc="32FAEBD2" w:tentative="1">
      <w:start w:val="1"/>
      <w:numFmt w:val="bullet"/>
      <w:lvlText w:val="-"/>
      <w:lvlJc w:val="left"/>
      <w:pPr>
        <w:tabs>
          <w:tab w:val="num" w:pos="5760"/>
        </w:tabs>
        <w:ind w:left="5760" w:hanging="360"/>
      </w:pPr>
      <w:rPr>
        <w:rFonts w:ascii="Times New Roman" w:hAnsi="Times New Roman" w:hint="default"/>
      </w:rPr>
    </w:lvl>
    <w:lvl w:ilvl="8" w:tplc="5A060F9A"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BFC3E32"/>
    <w:multiLevelType w:val="hybridMultilevel"/>
    <w:tmpl w:val="68DC4E92"/>
    <w:lvl w:ilvl="0" w:tplc="9C5867FE">
      <w:start w:val="1"/>
      <w:numFmt w:val="bullet"/>
      <w:lvlText w:val="-"/>
      <w:lvlJc w:val="left"/>
      <w:pPr>
        <w:tabs>
          <w:tab w:val="num" w:pos="360"/>
        </w:tabs>
        <w:ind w:left="360" w:hanging="360"/>
      </w:pPr>
      <w:rPr>
        <w:rFonts w:ascii="Times New Roman" w:hAnsi="Times New Roman" w:hint="default"/>
      </w:rPr>
    </w:lvl>
    <w:lvl w:ilvl="1" w:tplc="F1E8F3E6">
      <w:start w:val="1"/>
      <w:numFmt w:val="bullet"/>
      <w:lvlText w:val="-"/>
      <w:lvlJc w:val="left"/>
      <w:pPr>
        <w:tabs>
          <w:tab w:val="num" w:pos="1080"/>
        </w:tabs>
        <w:ind w:left="1080" w:hanging="360"/>
      </w:pPr>
      <w:rPr>
        <w:rFonts w:ascii="Times New Roman" w:hAnsi="Times New Roman" w:hint="default"/>
      </w:rPr>
    </w:lvl>
    <w:lvl w:ilvl="2" w:tplc="80B05A2A" w:tentative="1">
      <w:start w:val="1"/>
      <w:numFmt w:val="bullet"/>
      <w:lvlText w:val="-"/>
      <w:lvlJc w:val="left"/>
      <w:pPr>
        <w:tabs>
          <w:tab w:val="num" w:pos="1800"/>
        </w:tabs>
        <w:ind w:left="1800" w:hanging="360"/>
      </w:pPr>
      <w:rPr>
        <w:rFonts w:ascii="Times New Roman" w:hAnsi="Times New Roman" w:hint="default"/>
      </w:rPr>
    </w:lvl>
    <w:lvl w:ilvl="3" w:tplc="9A32FC34" w:tentative="1">
      <w:start w:val="1"/>
      <w:numFmt w:val="bullet"/>
      <w:lvlText w:val="-"/>
      <w:lvlJc w:val="left"/>
      <w:pPr>
        <w:tabs>
          <w:tab w:val="num" w:pos="2520"/>
        </w:tabs>
        <w:ind w:left="2520" w:hanging="360"/>
      </w:pPr>
      <w:rPr>
        <w:rFonts w:ascii="Times New Roman" w:hAnsi="Times New Roman" w:hint="default"/>
      </w:rPr>
    </w:lvl>
    <w:lvl w:ilvl="4" w:tplc="023C0324" w:tentative="1">
      <w:start w:val="1"/>
      <w:numFmt w:val="bullet"/>
      <w:lvlText w:val="-"/>
      <w:lvlJc w:val="left"/>
      <w:pPr>
        <w:tabs>
          <w:tab w:val="num" w:pos="3240"/>
        </w:tabs>
        <w:ind w:left="3240" w:hanging="360"/>
      </w:pPr>
      <w:rPr>
        <w:rFonts w:ascii="Times New Roman" w:hAnsi="Times New Roman" w:hint="default"/>
      </w:rPr>
    </w:lvl>
    <w:lvl w:ilvl="5" w:tplc="FEC0D44C" w:tentative="1">
      <w:start w:val="1"/>
      <w:numFmt w:val="bullet"/>
      <w:lvlText w:val="-"/>
      <w:lvlJc w:val="left"/>
      <w:pPr>
        <w:tabs>
          <w:tab w:val="num" w:pos="3960"/>
        </w:tabs>
        <w:ind w:left="3960" w:hanging="360"/>
      </w:pPr>
      <w:rPr>
        <w:rFonts w:ascii="Times New Roman" w:hAnsi="Times New Roman" w:hint="default"/>
      </w:rPr>
    </w:lvl>
    <w:lvl w:ilvl="6" w:tplc="116CA1B6" w:tentative="1">
      <w:start w:val="1"/>
      <w:numFmt w:val="bullet"/>
      <w:lvlText w:val="-"/>
      <w:lvlJc w:val="left"/>
      <w:pPr>
        <w:tabs>
          <w:tab w:val="num" w:pos="4680"/>
        </w:tabs>
        <w:ind w:left="4680" w:hanging="360"/>
      </w:pPr>
      <w:rPr>
        <w:rFonts w:ascii="Times New Roman" w:hAnsi="Times New Roman" w:hint="default"/>
      </w:rPr>
    </w:lvl>
    <w:lvl w:ilvl="7" w:tplc="369E9C2E" w:tentative="1">
      <w:start w:val="1"/>
      <w:numFmt w:val="bullet"/>
      <w:lvlText w:val="-"/>
      <w:lvlJc w:val="left"/>
      <w:pPr>
        <w:tabs>
          <w:tab w:val="num" w:pos="5400"/>
        </w:tabs>
        <w:ind w:left="5400" w:hanging="360"/>
      </w:pPr>
      <w:rPr>
        <w:rFonts w:ascii="Times New Roman" w:hAnsi="Times New Roman" w:hint="default"/>
      </w:rPr>
    </w:lvl>
    <w:lvl w:ilvl="8" w:tplc="33662E22" w:tentative="1">
      <w:start w:val="1"/>
      <w:numFmt w:val="bullet"/>
      <w:lvlText w:val="-"/>
      <w:lvlJc w:val="left"/>
      <w:pPr>
        <w:tabs>
          <w:tab w:val="num" w:pos="6120"/>
        </w:tabs>
        <w:ind w:left="6120" w:hanging="360"/>
      </w:pPr>
      <w:rPr>
        <w:rFonts w:ascii="Times New Roman" w:hAnsi="Times New Roman" w:hint="default"/>
      </w:rPr>
    </w:lvl>
  </w:abstractNum>
  <w:abstractNum w:abstractNumId="7" w15:restartNumberingAfterBreak="0">
    <w:nsid w:val="2B396DAC"/>
    <w:multiLevelType w:val="hybridMultilevel"/>
    <w:tmpl w:val="3E9A13D8"/>
    <w:lvl w:ilvl="0" w:tplc="AD144CA4">
      <w:start w:val="1"/>
      <w:numFmt w:val="bullet"/>
      <w:lvlText w:val="-"/>
      <w:lvlJc w:val="left"/>
      <w:pPr>
        <w:tabs>
          <w:tab w:val="num" w:pos="360"/>
        </w:tabs>
        <w:ind w:left="360" w:hanging="360"/>
      </w:pPr>
      <w:rPr>
        <w:rFonts w:ascii="Times New Roman" w:hAnsi="Times New Roman" w:hint="default"/>
      </w:rPr>
    </w:lvl>
    <w:lvl w:ilvl="1" w:tplc="9BBCEA06" w:tentative="1">
      <w:start w:val="1"/>
      <w:numFmt w:val="bullet"/>
      <w:lvlText w:val="-"/>
      <w:lvlJc w:val="left"/>
      <w:pPr>
        <w:tabs>
          <w:tab w:val="num" w:pos="1080"/>
        </w:tabs>
        <w:ind w:left="1080" w:hanging="360"/>
      </w:pPr>
      <w:rPr>
        <w:rFonts w:ascii="Times New Roman" w:hAnsi="Times New Roman" w:hint="default"/>
      </w:rPr>
    </w:lvl>
    <w:lvl w:ilvl="2" w:tplc="6F045E98" w:tentative="1">
      <w:start w:val="1"/>
      <w:numFmt w:val="bullet"/>
      <w:lvlText w:val="-"/>
      <w:lvlJc w:val="left"/>
      <w:pPr>
        <w:tabs>
          <w:tab w:val="num" w:pos="1800"/>
        </w:tabs>
        <w:ind w:left="1800" w:hanging="360"/>
      </w:pPr>
      <w:rPr>
        <w:rFonts w:ascii="Times New Roman" w:hAnsi="Times New Roman" w:hint="default"/>
      </w:rPr>
    </w:lvl>
    <w:lvl w:ilvl="3" w:tplc="46024208" w:tentative="1">
      <w:start w:val="1"/>
      <w:numFmt w:val="bullet"/>
      <w:lvlText w:val="-"/>
      <w:lvlJc w:val="left"/>
      <w:pPr>
        <w:tabs>
          <w:tab w:val="num" w:pos="2520"/>
        </w:tabs>
        <w:ind w:left="2520" w:hanging="360"/>
      </w:pPr>
      <w:rPr>
        <w:rFonts w:ascii="Times New Roman" w:hAnsi="Times New Roman" w:hint="default"/>
      </w:rPr>
    </w:lvl>
    <w:lvl w:ilvl="4" w:tplc="88BE6544" w:tentative="1">
      <w:start w:val="1"/>
      <w:numFmt w:val="bullet"/>
      <w:lvlText w:val="-"/>
      <w:lvlJc w:val="left"/>
      <w:pPr>
        <w:tabs>
          <w:tab w:val="num" w:pos="3240"/>
        </w:tabs>
        <w:ind w:left="3240" w:hanging="360"/>
      </w:pPr>
      <w:rPr>
        <w:rFonts w:ascii="Times New Roman" w:hAnsi="Times New Roman" w:hint="default"/>
      </w:rPr>
    </w:lvl>
    <w:lvl w:ilvl="5" w:tplc="71C2B06A" w:tentative="1">
      <w:start w:val="1"/>
      <w:numFmt w:val="bullet"/>
      <w:lvlText w:val="-"/>
      <w:lvlJc w:val="left"/>
      <w:pPr>
        <w:tabs>
          <w:tab w:val="num" w:pos="3960"/>
        </w:tabs>
        <w:ind w:left="3960" w:hanging="360"/>
      </w:pPr>
      <w:rPr>
        <w:rFonts w:ascii="Times New Roman" w:hAnsi="Times New Roman" w:hint="default"/>
      </w:rPr>
    </w:lvl>
    <w:lvl w:ilvl="6" w:tplc="5BCAF198" w:tentative="1">
      <w:start w:val="1"/>
      <w:numFmt w:val="bullet"/>
      <w:lvlText w:val="-"/>
      <w:lvlJc w:val="left"/>
      <w:pPr>
        <w:tabs>
          <w:tab w:val="num" w:pos="4680"/>
        </w:tabs>
        <w:ind w:left="4680" w:hanging="360"/>
      </w:pPr>
      <w:rPr>
        <w:rFonts w:ascii="Times New Roman" w:hAnsi="Times New Roman" w:hint="default"/>
      </w:rPr>
    </w:lvl>
    <w:lvl w:ilvl="7" w:tplc="D6BCA366" w:tentative="1">
      <w:start w:val="1"/>
      <w:numFmt w:val="bullet"/>
      <w:lvlText w:val="-"/>
      <w:lvlJc w:val="left"/>
      <w:pPr>
        <w:tabs>
          <w:tab w:val="num" w:pos="5400"/>
        </w:tabs>
        <w:ind w:left="5400" w:hanging="360"/>
      </w:pPr>
      <w:rPr>
        <w:rFonts w:ascii="Times New Roman" w:hAnsi="Times New Roman" w:hint="default"/>
      </w:rPr>
    </w:lvl>
    <w:lvl w:ilvl="8" w:tplc="F5EC166C" w:tentative="1">
      <w:start w:val="1"/>
      <w:numFmt w:val="bullet"/>
      <w:lvlText w:val="-"/>
      <w:lvlJc w:val="left"/>
      <w:pPr>
        <w:tabs>
          <w:tab w:val="num" w:pos="6120"/>
        </w:tabs>
        <w:ind w:left="6120" w:hanging="360"/>
      </w:pPr>
      <w:rPr>
        <w:rFonts w:ascii="Times New Roman" w:hAnsi="Times New Roman" w:hint="default"/>
      </w:rPr>
    </w:lvl>
  </w:abstractNum>
  <w:abstractNum w:abstractNumId="8" w15:restartNumberingAfterBreak="0">
    <w:nsid w:val="2CA85B45"/>
    <w:multiLevelType w:val="hybridMultilevel"/>
    <w:tmpl w:val="6458EBBE"/>
    <w:lvl w:ilvl="0" w:tplc="99D63098">
      <w:start w:val="1"/>
      <w:numFmt w:val="bullet"/>
      <w:lvlText w:val="-"/>
      <w:lvlJc w:val="left"/>
      <w:pPr>
        <w:tabs>
          <w:tab w:val="num" w:pos="360"/>
        </w:tabs>
        <w:ind w:left="360" w:hanging="360"/>
      </w:pPr>
      <w:rPr>
        <w:rFonts w:ascii="Times New Roman" w:hAnsi="Times New Roman" w:hint="default"/>
      </w:rPr>
    </w:lvl>
    <w:lvl w:ilvl="1" w:tplc="B0D6A51A" w:tentative="1">
      <w:start w:val="1"/>
      <w:numFmt w:val="bullet"/>
      <w:lvlText w:val="-"/>
      <w:lvlJc w:val="left"/>
      <w:pPr>
        <w:tabs>
          <w:tab w:val="num" w:pos="1080"/>
        </w:tabs>
        <w:ind w:left="1080" w:hanging="360"/>
      </w:pPr>
      <w:rPr>
        <w:rFonts w:ascii="Times New Roman" w:hAnsi="Times New Roman" w:hint="default"/>
      </w:rPr>
    </w:lvl>
    <w:lvl w:ilvl="2" w:tplc="446EB778" w:tentative="1">
      <w:start w:val="1"/>
      <w:numFmt w:val="bullet"/>
      <w:lvlText w:val="-"/>
      <w:lvlJc w:val="left"/>
      <w:pPr>
        <w:tabs>
          <w:tab w:val="num" w:pos="1800"/>
        </w:tabs>
        <w:ind w:left="1800" w:hanging="360"/>
      </w:pPr>
      <w:rPr>
        <w:rFonts w:ascii="Times New Roman" w:hAnsi="Times New Roman" w:hint="default"/>
      </w:rPr>
    </w:lvl>
    <w:lvl w:ilvl="3" w:tplc="02025590" w:tentative="1">
      <w:start w:val="1"/>
      <w:numFmt w:val="bullet"/>
      <w:lvlText w:val="-"/>
      <w:lvlJc w:val="left"/>
      <w:pPr>
        <w:tabs>
          <w:tab w:val="num" w:pos="2520"/>
        </w:tabs>
        <w:ind w:left="2520" w:hanging="360"/>
      </w:pPr>
      <w:rPr>
        <w:rFonts w:ascii="Times New Roman" w:hAnsi="Times New Roman" w:hint="default"/>
      </w:rPr>
    </w:lvl>
    <w:lvl w:ilvl="4" w:tplc="101C3FAC" w:tentative="1">
      <w:start w:val="1"/>
      <w:numFmt w:val="bullet"/>
      <w:lvlText w:val="-"/>
      <w:lvlJc w:val="left"/>
      <w:pPr>
        <w:tabs>
          <w:tab w:val="num" w:pos="3240"/>
        </w:tabs>
        <w:ind w:left="3240" w:hanging="360"/>
      </w:pPr>
      <w:rPr>
        <w:rFonts w:ascii="Times New Roman" w:hAnsi="Times New Roman" w:hint="default"/>
      </w:rPr>
    </w:lvl>
    <w:lvl w:ilvl="5" w:tplc="2D463F2C" w:tentative="1">
      <w:start w:val="1"/>
      <w:numFmt w:val="bullet"/>
      <w:lvlText w:val="-"/>
      <w:lvlJc w:val="left"/>
      <w:pPr>
        <w:tabs>
          <w:tab w:val="num" w:pos="3960"/>
        </w:tabs>
        <w:ind w:left="3960" w:hanging="360"/>
      </w:pPr>
      <w:rPr>
        <w:rFonts w:ascii="Times New Roman" w:hAnsi="Times New Roman" w:hint="default"/>
      </w:rPr>
    </w:lvl>
    <w:lvl w:ilvl="6" w:tplc="F356E926" w:tentative="1">
      <w:start w:val="1"/>
      <w:numFmt w:val="bullet"/>
      <w:lvlText w:val="-"/>
      <w:lvlJc w:val="left"/>
      <w:pPr>
        <w:tabs>
          <w:tab w:val="num" w:pos="4680"/>
        </w:tabs>
        <w:ind w:left="4680" w:hanging="360"/>
      </w:pPr>
      <w:rPr>
        <w:rFonts w:ascii="Times New Roman" w:hAnsi="Times New Roman" w:hint="default"/>
      </w:rPr>
    </w:lvl>
    <w:lvl w:ilvl="7" w:tplc="DC1CD9C2" w:tentative="1">
      <w:start w:val="1"/>
      <w:numFmt w:val="bullet"/>
      <w:lvlText w:val="-"/>
      <w:lvlJc w:val="left"/>
      <w:pPr>
        <w:tabs>
          <w:tab w:val="num" w:pos="5400"/>
        </w:tabs>
        <w:ind w:left="5400" w:hanging="360"/>
      </w:pPr>
      <w:rPr>
        <w:rFonts w:ascii="Times New Roman" w:hAnsi="Times New Roman" w:hint="default"/>
      </w:rPr>
    </w:lvl>
    <w:lvl w:ilvl="8" w:tplc="67FA44B0" w:tentative="1">
      <w:start w:val="1"/>
      <w:numFmt w:val="bullet"/>
      <w:lvlText w:val="-"/>
      <w:lvlJc w:val="left"/>
      <w:pPr>
        <w:tabs>
          <w:tab w:val="num" w:pos="6120"/>
        </w:tabs>
        <w:ind w:left="6120" w:hanging="360"/>
      </w:pPr>
      <w:rPr>
        <w:rFonts w:ascii="Times New Roman" w:hAnsi="Times New Roman" w:hint="default"/>
      </w:rPr>
    </w:lvl>
  </w:abstractNum>
  <w:abstractNum w:abstractNumId="9" w15:restartNumberingAfterBreak="0">
    <w:nsid w:val="3AA46647"/>
    <w:multiLevelType w:val="hybridMultilevel"/>
    <w:tmpl w:val="6BF038E2"/>
    <w:lvl w:ilvl="0" w:tplc="A0FE98EC">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5230FF"/>
    <w:multiLevelType w:val="hybridMultilevel"/>
    <w:tmpl w:val="2DFC925C"/>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7526270"/>
    <w:multiLevelType w:val="hybridMultilevel"/>
    <w:tmpl w:val="1ED2E1C6"/>
    <w:lvl w:ilvl="0" w:tplc="1C182FD2">
      <w:start w:val="1"/>
      <w:numFmt w:val="decimal"/>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88600A"/>
    <w:multiLevelType w:val="hybridMultilevel"/>
    <w:tmpl w:val="54861DC8"/>
    <w:lvl w:ilvl="0" w:tplc="4CE8B46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481B92"/>
    <w:multiLevelType w:val="multilevel"/>
    <w:tmpl w:val="EA82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B7D237F"/>
    <w:multiLevelType w:val="multilevel"/>
    <w:tmpl w:val="0B506B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CE34786"/>
    <w:multiLevelType w:val="hybridMultilevel"/>
    <w:tmpl w:val="EE2CC530"/>
    <w:lvl w:ilvl="0" w:tplc="E9A6106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2D856DE"/>
    <w:multiLevelType w:val="hybridMultilevel"/>
    <w:tmpl w:val="A1B8BFE2"/>
    <w:lvl w:ilvl="0" w:tplc="4E604E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4C775AF"/>
    <w:multiLevelType w:val="hybridMultilevel"/>
    <w:tmpl w:val="8070B432"/>
    <w:lvl w:ilvl="0" w:tplc="89D4FA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69078CB"/>
    <w:multiLevelType w:val="hybridMultilevel"/>
    <w:tmpl w:val="98568D16"/>
    <w:lvl w:ilvl="0" w:tplc="04A8EBFA">
      <w:start w:val="1"/>
      <w:numFmt w:val="bullet"/>
      <w:lvlText w:val="-"/>
      <w:lvlJc w:val="left"/>
      <w:pPr>
        <w:tabs>
          <w:tab w:val="num" w:pos="360"/>
        </w:tabs>
        <w:ind w:left="360" w:hanging="360"/>
      </w:pPr>
      <w:rPr>
        <w:rFonts w:ascii="Times New Roman" w:hAnsi="Times New Roman" w:hint="default"/>
      </w:rPr>
    </w:lvl>
    <w:lvl w:ilvl="1" w:tplc="95C6673E" w:tentative="1">
      <w:start w:val="1"/>
      <w:numFmt w:val="bullet"/>
      <w:lvlText w:val="-"/>
      <w:lvlJc w:val="left"/>
      <w:pPr>
        <w:tabs>
          <w:tab w:val="num" w:pos="1080"/>
        </w:tabs>
        <w:ind w:left="1080" w:hanging="360"/>
      </w:pPr>
      <w:rPr>
        <w:rFonts w:ascii="Times New Roman" w:hAnsi="Times New Roman" w:hint="default"/>
      </w:rPr>
    </w:lvl>
    <w:lvl w:ilvl="2" w:tplc="1C7284C2" w:tentative="1">
      <w:start w:val="1"/>
      <w:numFmt w:val="bullet"/>
      <w:lvlText w:val="-"/>
      <w:lvlJc w:val="left"/>
      <w:pPr>
        <w:tabs>
          <w:tab w:val="num" w:pos="1800"/>
        </w:tabs>
        <w:ind w:left="1800" w:hanging="360"/>
      </w:pPr>
      <w:rPr>
        <w:rFonts w:ascii="Times New Roman" w:hAnsi="Times New Roman" w:hint="default"/>
      </w:rPr>
    </w:lvl>
    <w:lvl w:ilvl="3" w:tplc="9844D76E" w:tentative="1">
      <w:start w:val="1"/>
      <w:numFmt w:val="bullet"/>
      <w:lvlText w:val="-"/>
      <w:lvlJc w:val="left"/>
      <w:pPr>
        <w:tabs>
          <w:tab w:val="num" w:pos="2520"/>
        </w:tabs>
        <w:ind w:left="2520" w:hanging="360"/>
      </w:pPr>
      <w:rPr>
        <w:rFonts w:ascii="Times New Roman" w:hAnsi="Times New Roman" w:hint="default"/>
      </w:rPr>
    </w:lvl>
    <w:lvl w:ilvl="4" w:tplc="3AFE8862" w:tentative="1">
      <w:start w:val="1"/>
      <w:numFmt w:val="bullet"/>
      <w:lvlText w:val="-"/>
      <w:lvlJc w:val="left"/>
      <w:pPr>
        <w:tabs>
          <w:tab w:val="num" w:pos="3240"/>
        </w:tabs>
        <w:ind w:left="3240" w:hanging="360"/>
      </w:pPr>
      <w:rPr>
        <w:rFonts w:ascii="Times New Roman" w:hAnsi="Times New Roman" w:hint="default"/>
      </w:rPr>
    </w:lvl>
    <w:lvl w:ilvl="5" w:tplc="A8183D7A" w:tentative="1">
      <w:start w:val="1"/>
      <w:numFmt w:val="bullet"/>
      <w:lvlText w:val="-"/>
      <w:lvlJc w:val="left"/>
      <w:pPr>
        <w:tabs>
          <w:tab w:val="num" w:pos="3960"/>
        </w:tabs>
        <w:ind w:left="3960" w:hanging="360"/>
      </w:pPr>
      <w:rPr>
        <w:rFonts w:ascii="Times New Roman" w:hAnsi="Times New Roman" w:hint="default"/>
      </w:rPr>
    </w:lvl>
    <w:lvl w:ilvl="6" w:tplc="009E1F2C" w:tentative="1">
      <w:start w:val="1"/>
      <w:numFmt w:val="bullet"/>
      <w:lvlText w:val="-"/>
      <w:lvlJc w:val="left"/>
      <w:pPr>
        <w:tabs>
          <w:tab w:val="num" w:pos="4680"/>
        </w:tabs>
        <w:ind w:left="4680" w:hanging="360"/>
      </w:pPr>
      <w:rPr>
        <w:rFonts w:ascii="Times New Roman" w:hAnsi="Times New Roman" w:hint="default"/>
      </w:rPr>
    </w:lvl>
    <w:lvl w:ilvl="7" w:tplc="5A7E2E50" w:tentative="1">
      <w:start w:val="1"/>
      <w:numFmt w:val="bullet"/>
      <w:lvlText w:val="-"/>
      <w:lvlJc w:val="left"/>
      <w:pPr>
        <w:tabs>
          <w:tab w:val="num" w:pos="5400"/>
        </w:tabs>
        <w:ind w:left="5400" w:hanging="360"/>
      </w:pPr>
      <w:rPr>
        <w:rFonts w:ascii="Times New Roman" w:hAnsi="Times New Roman" w:hint="default"/>
      </w:rPr>
    </w:lvl>
    <w:lvl w:ilvl="8" w:tplc="3C365D3E" w:tentative="1">
      <w:start w:val="1"/>
      <w:numFmt w:val="bullet"/>
      <w:lvlText w:val="-"/>
      <w:lvlJc w:val="left"/>
      <w:pPr>
        <w:tabs>
          <w:tab w:val="num" w:pos="6120"/>
        </w:tabs>
        <w:ind w:left="6120" w:hanging="360"/>
      </w:pPr>
      <w:rPr>
        <w:rFonts w:ascii="Times New Roman" w:hAnsi="Times New Roman" w:hint="default"/>
      </w:rPr>
    </w:lvl>
  </w:abstractNum>
  <w:abstractNum w:abstractNumId="22" w15:restartNumberingAfterBreak="0">
    <w:nsid w:val="6D995989"/>
    <w:multiLevelType w:val="multilevel"/>
    <w:tmpl w:val="28CA4558"/>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4" w15:restartNumberingAfterBreak="0">
    <w:nsid w:val="710E00F0"/>
    <w:multiLevelType w:val="hybridMultilevel"/>
    <w:tmpl w:val="0B02A026"/>
    <w:lvl w:ilvl="0" w:tplc="04090001">
      <w:start w:val="1"/>
      <w:numFmt w:val="bullet"/>
      <w:lvlText w:val=""/>
      <w:lvlJc w:val="left"/>
      <w:pPr>
        <w:ind w:left="720" w:hanging="360"/>
      </w:pPr>
      <w:rPr>
        <w:rFonts w:ascii="Symbol" w:hAnsi="Symbol" w:hint="default"/>
      </w:rPr>
    </w:lvl>
    <w:lvl w:ilvl="1" w:tplc="7012E01E">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AC26D4"/>
    <w:multiLevelType w:val="multilevel"/>
    <w:tmpl w:val="91D88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3561B4"/>
    <w:multiLevelType w:val="hybridMultilevel"/>
    <w:tmpl w:val="08C4A5EE"/>
    <w:lvl w:ilvl="0" w:tplc="442CCD92">
      <w:start w:val="1"/>
      <w:numFmt w:val="bullet"/>
      <w:lvlText w:val="-"/>
      <w:lvlJc w:val="left"/>
      <w:pPr>
        <w:tabs>
          <w:tab w:val="num" w:pos="720"/>
        </w:tabs>
        <w:ind w:left="720" w:hanging="360"/>
      </w:pPr>
      <w:rPr>
        <w:rFonts w:ascii="Times New Roman" w:hAnsi="Times New Roman" w:hint="default"/>
      </w:rPr>
    </w:lvl>
    <w:lvl w:ilvl="1" w:tplc="CE8A2EA4" w:tentative="1">
      <w:start w:val="1"/>
      <w:numFmt w:val="bullet"/>
      <w:lvlText w:val="-"/>
      <w:lvlJc w:val="left"/>
      <w:pPr>
        <w:tabs>
          <w:tab w:val="num" w:pos="1440"/>
        </w:tabs>
        <w:ind w:left="1440" w:hanging="360"/>
      </w:pPr>
      <w:rPr>
        <w:rFonts w:ascii="Times New Roman" w:hAnsi="Times New Roman" w:hint="default"/>
      </w:rPr>
    </w:lvl>
    <w:lvl w:ilvl="2" w:tplc="A3B4BAAA" w:tentative="1">
      <w:start w:val="1"/>
      <w:numFmt w:val="bullet"/>
      <w:lvlText w:val="-"/>
      <w:lvlJc w:val="left"/>
      <w:pPr>
        <w:tabs>
          <w:tab w:val="num" w:pos="2160"/>
        </w:tabs>
        <w:ind w:left="2160" w:hanging="360"/>
      </w:pPr>
      <w:rPr>
        <w:rFonts w:ascii="Times New Roman" w:hAnsi="Times New Roman" w:hint="default"/>
      </w:rPr>
    </w:lvl>
    <w:lvl w:ilvl="3" w:tplc="874835A6" w:tentative="1">
      <w:start w:val="1"/>
      <w:numFmt w:val="bullet"/>
      <w:lvlText w:val="-"/>
      <w:lvlJc w:val="left"/>
      <w:pPr>
        <w:tabs>
          <w:tab w:val="num" w:pos="2880"/>
        </w:tabs>
        <w:ind w:left="2880" w:hanging="360"/>
      </w:pPr>
      <w:rPr>
        <w:rFonts w:ascii="Times New Roman" w:hAnsi="Times New Roman" w:hint="default"/>
      </w:rPr>
    </w:lvl>
    <w:lvl w:ilvl="4" w:tplc="A16C216A" w:tentative="1">
      <w:start w:val="1"/>
      <w:numFmt w:val="bullet"/>
      <w:lvlText w:val="-"/>
      <w:lvlJc w:val="left"/>
      <w:pPr>
        <w:tabs>
          <w:tab w:val="num" w:pos="3600"/>
        </w:tabs>
        <w:ind w:left="3600" w:hanging="360"/>
      </w:pPr>
      <w:rPr>
        <w:rFonts w:ascii="Times New Roman" w:hAnsi="Times New Roman" w:hint="default"/>
      </w:rPr>
    </w:lvl>
    <w:lvl w:ilvl="5" w:tplc="318C57F6" w:tentative="1">
      <w:start w:val="1"/>
      <w:numFmt w:val="bullet"/>
      <w:lvlText w:val="-"/>
      <w:lvlJc w:val="left"/>
      <w:pPr>
        <w:tabs>
          <w:tab w:val="num" w:pos="4320"/>
        </w:tabs>
        <w:ind w:left="4320" w:hanging="360"/>
      </w:pPr>
      <w:rPr>
        <w:rFonts w:ascii="Times New Roman" w:hAnsi="Times New Roman" w:hint="default"/>
      </w:rPr>
    </w:lvl>
    <w:lvl w:ilvl="6" w:tplc="CF601B1C" w:tentative="1">
      <w:start w:val="1"/>
      <w:numFmt w:val="bullet"/>
      <w:lvlText w:val="-"/>
      <w:lvlJc w:val="left"/>
      <w:pPr>
        <w:tabs>
          <w:tab w:val="num" w:pos="5040"/>
        </w:tabs>
        <w:ind w:left="5040" w:hanging="360"/>
      </w:pPr>
      <w:rPr>
        <w:rFonts w:ascii="Times New Roman" w:hAnsi="Times New Roman" w:hint="default"/>
      </w:rPr>
    </w:lvl>
    <w:lvl w:ilvl="7" w:tplc="6C3CCB2C" w:tentative="1">
      <w:start w:val="1"/>
      <w:numFmt w:val="bullet"/>
      <w:lvlText w:val="-"/>
      <w:lvlJc w:val="left"/>
      <w:pPr>
        <w:tabs>
          <w:tab w:val="num" w:pos="5760"/>
        </w:tabs>
        <w:ind w:left="5760" w:hanging="360"/>
      </w:pPr>
      <w:rPr>
        <w:rFonts w:ascii="Times New Roman" w:hAnsi="Times New Roman" w:hint="default"/>
      </w:rPr>
    </w:lvl>
    <w:lvl w:ilvl="8" w:tplc="030648E0" w:tentative="1">
      <w:start w:val="1"/>
      <w:numFmt w:val="bullet"/>
      <w:lvlText w:val="-"/>
      <w:lvlJc w:val="left"/>
      <w:pPr>
        <w:tabs>
          <w:tab w:val="num" w:pos="6480"/>
        </w:tabs>
        <w:ind w:left="6480" w:hanging="360"/>
      </w:pPr>
      <w:rPr>
        <w:rFonts w:ascii="Times New Roman" w:hAnsi="Times New Roman" w:hint="default"/>
      </w:rPr>
    </w:lvl>
  </w:abstractNum>
  <w:num w:numId="1" w16cid:durableId="2107190431">
    <w:abstractNumId w:val="19"/>
  </w:num>
  <w:num w:numId="2" w16cid:durableId="788353732">
    <w:abstractNumId w:val="15"/>
  </w:num>
  <w:num w:numId="3" w16cid:durableId="1917586761">
    <w:abstractNumId w:val="11"/>
  </w:num>
  <w:num w:numId="4" w16cid:durableId="69813682">
    <w:abstractNumId w:val="5"/>
  </w:num>
  <w:num w:numId="5" w16cid:durableId="677852888">
    <w:abstractNumId w:val="9"/>
  </w:num>
  <w:num w:numId="6" w16cid:durableId="1929192554">
    <w:abstractNumId w:val="9"/>
    <w:lvlOverride w:ilvl="0">
      <w:startOverride w:val="1"/>
    </w:lvlOverride>
  </w:num>
  <w:num w:numId="7" w16cid:durableId="1842313457">
    <w:abstractNumId w:val="25"/>
  </w:num>
  <w:num w:numId="8" w16cid:durableId="1039622446">
    <w:abstractNumId w:val="9"/>
  </w:num>
  <w:num w:numId="9" w16cid:durableId="1872571254">
    <w:abstractNumId w:val="14"/>
  </w:num>
  <w:num w:numId="10" w16cid:durableId="341980509">
    <w:abstractNumId w:val="10"/>
  </w:num>
  <w:num w:numId="11" w16cid:durableId="123812593">
    <w:abstractNumId w:val="12"/>
  </w:num>
  <w:num w:numId="12" w16cid:durableId="1312293438">
    <w:abstractNumId w:val="26"/>
  </w:num>
  <w:num w:numId="13" w16cid:durableId="319502974">
    <w:abstractNumId w:val="0"/>
  </w:num>
  <w:num w:numId="14" w16cid:durableId="313802633">
    <w:abstractNumId w:val="2"/>
  </w:num>
  <w:num w:numId="15" w16cid:durableId="1334257889">
    <w:abstractNumId w:val="23"/>
  </w:num>
  <w:num w:numId="16" w16cid:durableId="1584948030">
    <w:abstractNumId w:val="13"/>
  </w:num>
  <w:num w:numId="17" w16cid:durableId="1537890554">
    <w:abstractNumId w:val="10"/>
  </w:num>
  <w:num w:numId="18" w16cid:durableId="1912306041">
    <w:abstractNumId w:val="18"/>
  </w:num>
  <w:num w:numId="19" w16cid:durableId="1812671463">
    <w:abstractNumId w:val="17"/>
  </w:num>
  <w:num w:numId="20" w16cid:durableId="1338652390">
    <w:abstractNumId w:val="24"/>
  </w:num>
  <w:num w:numId="21" w16cid:durableId="469708677">
    <w:abstractNumId w:val="9"/>
  </w:num>
  <w:num w:numId="22" w16cid:durableId="218325225">
    <w:abstractNumId w:val="6"/>
  </w:num>
  <w:num w:numId="23" w16cid:durableId="1076047498">
    <w:abstractNumId w:val="21"/>
  </w:num>
  <w:num w:numId="24" w16cid:durableId="1676112121">
    <w:abstractNumId w:val="8"/>
  </w:num>
  <w:num w:numId="25" w16cid:durableId="946237819">
    <w:abstractNumId w:val="4"/>
  </w:num>
  <w:num w:numId="26" w16cid:durableId="1049913971">
    <w:abstractNumId w:val="7"/>
  </w:num>
  <w:num w:numId="27" w16cid:durableId="1290091254">
    <w:abstractNumId w:val="27"/>
  </w:num>
  <w:num w:numId="28" w16cid:durableId="213736903">
    <w:abstractNumId w:val="1"/>
  </w:num>
  <w:num w:numId="29" w16cid:durableId="1910580896">
    <w:abstractNumId w:val="22"/>
  </w:num>
  <w:num w:numId="30" w16cid:durableId="1734739746">
    <w:abstractNumId w:val="3"/>
  </w:num>
  <w:num w:numId="31" w16cid:durableId="1156848075">
    <w:abstractNumId w:val="20"/>
  </w:num>
  <w:num w:numId="32" w16cid:durableId="323902764">
    <w:abstractNumId w:val="1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8FC"/>
    <w:rsid w:val="000011E0"/>
    <w:rsid w:val="000015E8"/>
    <w:rsid w:val="00001F73"/>
    <w:rsid w:val="00002535"/>
    <w:rsid w:val="00002A38"/>
    <w:rsid w:val="00002A61"/>
    <w:rsid w:val="0000344E"/>
    <w:rsid w:val="00004D71"/>
    <w:rsid w:val="00006186"/>
    <w:rsid w:val="00006236"/>
    <w:rsid w:val="000072F4"/>
    <w:rsid w:val="00007ED7"/>
    <w:rsid w:val="00010058"/>
    <w:rsid w:val="000104C6"/>
    <w:rsid w:val="000109E7"/>
    <w:rsid w:val="00010FEB"/>
    <w:rsid w:val="0001447C"/>
    <w:rsid w:val="000152BF"/>
    <w:rsid w:val="00015561"/>
    <w:rsid w:val="00015B25"/>
    <w:rsid w:val="00016B5C"/>
    <w:rsid w:val="00016D83"/>
    <w:rsid w:val="00016F2D"/>
    <w:rsid w:val="00017F23"/>
    <w:rsid w:val="000219AA"/>
    <w:rsid w:val="00022E5D"/>
    <w:rsid w:val="00023500"/>
    <w:rsid w:val="00023E1B"/>
    <w:rsid w:val="00024056"/>
    <w:rsid w:val="00025166"/>
    <w:rsid w:val="00025F22"/>
    <w:rsid w:val="0002710A"/>
    <w:rsid w:val="00027BE8"/>
    <w:rsid w:val="00032A3D"/>
    <w:rsid w:val="0003318D"/>
    <w:rsid w:val="00034F96"/>
    <w:rsid w:val="000352E6"/>
    <w:rsid w:val="00035A1C"/>
    <w:rsid w:val="00035AD7"/>
    <w:rsid w:val="00036372"/>
    <w:rsid w:val="0003712C"/>
    <w:rsid w:val="00037418"/>
    <w:rsid w:val="00040AF0"/>
    <w:rsid w:val="00040B04"/>
    <w:rsid w:val="00040BA1"/>
    <w:rsid w:val="0004170C"/>
    <w:rsid w:val="00042096"/>
    <w:rsid w:val="00042132"/>
    <w:rsid w:val="000433AF"/>
    <w:rsid w:val="00043A56"/>
    <w:rsid w:val="0004517C"/>
    <w:rsid w:val="00045209"/>
    <w:rsid w:val="00045418"/>
    <w:rsid w:val="000462B9"/>
    <w:rsid w:val="00046BB2"/>
    <w:rsid w:val="0004793F"/>
    <w:rsid w:val="00047BC7"/>
    <w:rsid w:val="00047F8F"/>
    <w:rsid w:val="00050B37"/>
    <w:rsid w:val="00050F9D"/>
    <w:rsid w:val="0005167B"/>
    <w:rsid w:val="000518FC"/>
    <w:rsid w:val="00051EF1"/>
    <w:rsid w:val="00052481"/>
    <w:rsid w:val="00052ACC"/>
    <w:rsid w:val="00052C2A"/>
    <w:rsid w:val="00053D77"/>
    <w:rsid w:val="00053DA9"/>
    <w:rsid w:val="00055D2D"/>
    <w:rsid w:val="00055D38"/>
    <w:rsid w:val="00055E23"/>
    <w:rsid w:val="00055F0C"/>
    <w:rsid w:val="00055FE0"/>
    <w:rsid w:val="00057D99"/>
    <w:rsid w:val="00060097"/>
    <w:rsid w:val="000600EA"/>
    <w:rsid w:val="000610B1"/>
    <w:rsid w:val="00061C21"/>
    <w:rsid w:val="00064369"/>
    <w:rsid w:val="00065239"/>
    <w:rsid w:val="000653A7"/>
    <w:rsid w:val="000660B9"/>
    <w:rsid w:val="00066263"/>
    <w:rsid w:val="00066282"/>
    <w:rsid w:val="0006710A"/>
    <w:rsid w:val="00067C4F"/>
    <w:rsid w:val="00067FD9"/>
    <w:rsid w:val="00070F55"/>
    <w:rsid w:val="0007222A"/>
    <w:rsid w:val="00073385"/>
    <w:rsid w:val="00074103"/>
    <w:rsid w:val="00076341"/>
    <w:rsid w:val="00077485"/>
    <w:rsid w:val="00077829"/>
    <w:rsid w:val="00080934"/>
    <w:rsid w:val="00080A7F"/>
    <w:rsid w:val="000817F7"/>
    <w:rsid w:val="0008191B"/>
    <w:rsid w:val="00081CE6"/>
    <w:rsid w:val="00082AB6"/>
    <w:rsid w:val="000840F9"/>
    <w:rsid w:val="0008470A"/>
    <w:rsid w:val="00084976"/>
    <w:rsid w:val="00084A1A"/>
    <w:rsid w:val="00090364"/>
    <w:rsid w:val="00090830"/>
    <w:rsid w:val="00090F1D"/>
    <w:rsid w:val="000933D3"/>
    <w:rsid w:val="000957C6"/>
    <w:rsid w:val="00095F23"/>
    <w:rsid w:val="00096F96"/>
    <w:rsid w:val="000979D9"/>
    <w:rsid w:val="00097AFE"/>
    <w:rsid w:val="000A05DA"/>
    <w:rsid w:val="000A0D07"/>
    <w:rsid w:val="000A15E0"/>
    <w:rsid w:val="000A1C31"/>
    <w:rsid w:val="000A31C9"/>
    <w:rsid w:val="000A4924"/>
    <w:rsid w:val="000A4A8C"/>
    <w:rsid w:val="000A52FF"/>
    <w:rsid w:val="000B0645"/>
    <w:rsid w:val="000B13AB"/>
    <w:rsid w:val="000B2965"/>
    <w:rsid w:val="000B29D7"/>
    <w:rsid w:val="000B4756"/>
    <w:rsid w:val="000B4F24"/>
    <w:rsid w:val="000B67CB"/>
    <w:rsid w:val="000B75D3"/>
    <w:rsid w:val="000C0771"/>
    <w:rsid w:val="000C144C"/>
    <w:rsid w:val="000C2B8B"/>
    <w:rsid w:val="000C2D07"/>
    <w:rsid w:val="000C2FE0"/>
    <w:rsid w:val="000C393D"/>
    <w:rsid w:val="000C3CD5"/>
    <w:rsid w:val="000C3FCD"/>
    <w:rsid w:val="000C459F"/>
    <w:rsid w:val="000C4BEC"/>
    <w:rsid w:val="000C52DF"/>
    <w:rsid w:val="000C56D1"/>
    <w:rsid w:val="000C5AB1"/>
    <w:rsid w:val="000C624D"/>
    <w:rsid w:val="000C6343"/>
    <w:rsid w:val="000C6EE5"/>
    <w:rsid w:val="000C6FFA"/>
    <w:rsid w:val="000C7327"/>
    <w:rsid w:val="000C7798"/>
    <w:rsid w:val="000C7919"/>
    <w:rsid w:val="000D0303"/>
    <w:rsid w:val="000D0B63"/>
    <w:rsid w:val="000D11A2"/>
    <w:rsid w:val="000D1259"/>
    <w:rsid w:val="000D2F26"/>
    <w:rsid w:val="000D51B2"/>
    <w:rsid w:val="000D51FD"/>
    <w:rsid w:val="000D6069"/>
    <w:rsid w:val="000D7853"/>
    <w:rsid w:val="000E1DC6"/>
    <w:rsid w:val="000E287D"/>
    <w:rsid w:val="000E2A39"/>
    <w:rsid w:val="000E2D9B"/>
    <w:rsid w:val="000E38DA"/>
    <w:rsid w:val="000E3CD0"/>
    <w:rsid w:val="000E405A"/>
    <w:rsid w:val="000E4197"/>
    <w:rsid w:val="000E47EF"/>
    <w:rsid w:val="000E5C6C"/>
    <w:rsid w:val="000E5CB0"/>
    <w:rsid w:val="000E614E"/>
    <w:rsid w:val="000E6882"/>
    <w:rsid w:val="000E68A2"/>
    <w:rsid w:val="000E7794"/>
    <w:rsid w:val="000F03C3"/>
    <w:rsid w:val="000F0B78"/>
    <w:rsid w:val="000F0EFF"/>
    <w:rsid w:val="000F274E"/>
    <w:rsid w:val="000F27D2"/>
    <w:rsid w:val="000F3001"/>
    <w:rsid w:val="000F32C1"/>
    <w:rsid w:val="000F358F"/>
    <w:rsid w:val="000F433E"/>
    <w:rsid w:val="000F4382"/>
    <w:rsid w:val="000F5BF6"/>
    <w:rsid w:val="000F6242"/>
    <w:rsid w:val="00100365"/>
    <w:rsid w:val="001018E2"/>
    <w:rsid w:val="00101C98"/>
    <w:rsid w:val="00102032"/>
    <w:rsid w:val="00102447"/>
    <w:rsid w:val="001033B4"/>
    <w:rsid w:val="00104827"/>
    <w:rsid w:val="00104FF1"/>
    <w:rsid w:val="0010512B"/>
    <w:rsid w:val="001053B7"/>
    <w:rsid w:val="00105B27"/>
    <w:rsid w:val="001061B5"/>
    <w:rsid w:val="00106795"/>
    <w:rsid w:val="0011026A"/>
    <w:rsid w:val="00110411"/>
    <w:rsid w:val="001145E4"/>
    <w:rsid w:val="00115FF7"/>
    <w:rsid w:val="0011783E"/>
    <w:rsid w:val="00117BBA"/>
    <w:rsid w:val="001200F0"/>
    <w:rsid w:val="00120176"/>
    <w:rsid w:val="00120199"/>
    <w:rsid w:val="00121207"/>
    <w:rsid w:val="00121D23"/>
    <w:rsid w:val="001231C3"/>
    <w:rsid w:val="00123FF4"/>
    <w:rsid w:val="00124016"/>
    <w:rsid w:val="0012513C"/>
    <w:rsid w:val="00126817"/>
    <w:rsid w:val="00126A5E"/>
    <w:rsid w:val="00127067"/>
    <w:rsid w:val="001307B0"/>
    <w:rsid w:val="0013096F"/>
    <w:rsid w:val="00131266"/>
    <w:rsid w:val="001313AB"/>
    <w:rsid w:val="0013159D"/>
    <w:rsid w:val="001325E8"/>
    <w:rsid w:val="00132AD1"/>
    <w:rsid w:val="001346E6"/>
    <w:rsid w:val="00134B74"/>
    <w:rsid w:val="001367AD"/>
    <w:rsid w:val="00136B1D"/>
    <w:rsid w:val="001373CD"/>
    <w:rsid w:val="00141227"/>
    <w:rsid w:val="00141482"/>
    <w:rsid w:val="001423AA"/>
    <w:rsid w:val="00143CDA"/>
    <w:rsid w:val="001446A2"/>
    <w:rsid w:val="001451ED"/>
    <w:rsid w:val="0014617A"/>
    <w:rsid w:val="001463F9"/>
    <w:rsid w:val="00146E02"/>
    <w:rsid w:val="00147072"/>
    <w:rsid w:val="00150518"/>
    <w:rsid w:val="001509BC"/>
    <w:rsid w:val="001524A5"/>
    <w:rsid w:val="00154EFB"/>
    <w:rsid w:val="00156EE0"/>
    <w:rsid w:val="00157941"/>
    <w:rsid w:val="001600BE"/>
    <w:rsid w:val="00160A45"/>
    <w:rsid w:val="00160A97"/>
    <w:rsid w:val="00160B27"/>
    <w:rsid w:val="00160C0B"/>
    <w:rsid w:val="001612DF"/>
    <w:rsid w:val="00161886"/>
    <w:rsid w:val="00161CB4"/>
    <w:rsid w:val="0016298D"/>
    <w:rsid w:val="001638F8"/>
    <w:rsid w:val="00163EF4"/>
    <w:rsid w:val="001640C1"/>
    <w:rsid w:val="001644DD"/>
    <w:rsid w:val="00166B5D"/>
    <w:rsid w:val="00166DC7"/>
    <w:rsid w:val="0017021F"/>
    <w:rsid w:val="00170416"/>
    <w:rsid w:val="001714C1"/>
    <w:rsid w:val="00171887"/>
    <w:rsid w:val="00171E9E"/>
    <w:rsid w:val="0017327A"/>
    <w:rsid w:val="00173CD1"/>
    <w:rsid w:val="00173F54"/>
    <w:rsid w:val="00175087"/>
    <w:rsid w:val="001751D0"/>
    <w:rsid w:val="001764B8"/>
    <w:rsid w:val="00180468"/>
    <w:rsid w:val="001805B1"/>
    <w:rsid w:val="00180BE7"/>
    <w:rsid w:val="00181028"/>
    <w:rsid w:val="001812EA"/>
    <w:rsid w:val="00182C64"/>
    <w:rsid w:val="00182D48"/>
    <w:rsid w:val="001835AC"/>
    <w:rsid w:val="001835CB"/>
    <w:rsid w:val="001839BA"/>
    <w:rsid w:val="00183C1A"/>
    <w:rsid w:val="00184733"/>
    <w:rsid w:val="00184D79"/>
    <w:rsid w:val="00185C8F"/>
    <w:rsid w:val="00190381"/>
    <w:rsid w:val="00191F7F"/>
    <w:rsid w:val="00193362"/>
    <w:rsid w:val="00194427"/>
    <w:rsid w:val="0019584A"/>
    <w:rsid w:val="001959BB"/>
    <w:rsid w:val="001A095F"/>
    <w:rsid w:val="001A0B9F"/>
    <w:rsid w:val="001A17FF"/>
    <w:rsid w:val="001A1EEE"/>
    <w:rsid w:val="001A2A59"/>
    <w:rsid w:val="001A4232"/>
    <w:rsid w:val="001A465A"/>
    <w:rsid w:val="001A63B0"/>
    <w:rsid w:val="001A682B"/>
    <w:rsid w:val="001A6B09"/>
    <w:rsid w:val="001A77C1"/>
    <w:rsid w:val="001A7893"/>
    <w:rsid w:val="001B0267"/>
    <w:rsid w:val="001B07D3"/>
    <w:rsid w:val="001B0B85"/>
    <w:rsid w:val="001B1794"/>
    <w:rsid w:val="001B1DB2"/>
    <w:rsid w:val="001B1F26"/>
    <w:rsid w:val="001B1F30"/>
    <w:rsid w:val="001B211C"/>
    <w:rsid w:val="001B2646"/>
    <w:rsid w:val="001B4FB3"/>
    <w:rsid w:val="001B5212"/>
    <w:rsid w:val="001B6794"/>
    <w:rsid w:val="001B6E72"/>
    <w:rsid w:val="001B712C"/>
    <w:rsid w:val="001B7437"/>
    <w:rsid w:val="001B778A"/>
    <w:rsid w:val="001B7E93"/>
    <w:rsid w:val="001C01D2"/>
    <w:rsid w:val="001C0520"/>
    <w:rsid w:val="001C140C"/>
    <w:rsid w:val="001C17B9"/>
    <w:rsid w:val="001C24E2"/>
    <w:rsid w:val="001C2DA2"/>
    <w:rsid w:val="001C52DA"/>
    <w:rsid w:val="001C57FC"/>
    <w:rsid w:val="001C6791"/>
    <w:rsid w:val="001C6B2D"/>
    <w:rsid w:val="001C6B66"/>
    <w:rsid w:val="001C6CBF"/>
    <w:rsid w:val="001C718C"/>
    <w:rsid w:val="001C7FCD"/>
    <w:rsid w:val="001D0529"/>
    <w:rsid w:val="001D09D1"/>
    <w:rsid w:val="001D173C"/>
    <w:rsid w:val="001D17FA"/>
    <w:rsid w:val="001D17FB"/>
    <w:rsid w:val="001D2049"/>
    <w:rsid w:val="001D23DC"/>
    <w:rsid w:val="001D2879"/>
    <w:rsid w:val="001D2903"/>
    <w:rsid w:val="001D3F11"/>
    <w:rsid w:val="001D3FCD"/>
    <w:rsid w:val="001D4C69"/>
    <w:rsid w:val="001D532E"/>
    <w:rsid w:val="001D5E7A"/>
    <w:rsid w:val="001D73DD"/>
    <w:rsid w:val="001D79D8"/>
    <w:rsid w:val="001E036A"/>
    <w:rsid w:val="001E11DA"/>
    <w:rsid w:val="001E1253"/>
    <w:rsid w:val="001E1CFD"/>
    <w:rsid w:val="001E1F5C"/>
    <w:rsid w:val="001E2093"/>
    <w:rsid w:val="001E3532"/>
    <w:rsid w:val="001E39AD"/>
    <w:rsid w:val="001E3C45"/>
    <w:rsid w:val="001E5034"/>
    <w:rsid w:val="001E6895"/>
    <w:rsid w:val="001F0224"/>
    <w:rsid w:val="001F0B49"/>
    <w:rsid w:val="001F1E26"/>
    <w:rsid w:val="001F27C3"/>
    <w:rsid w:val="001F331A"/>
    <w:rsid w:val="001F3DFA"/>
    <w:rsid w:val="001F437B"/>
    <w:rsid w:val="001F48AF"/>
    <w:rsid w:val="001F65A7"/>
    <w:rsid w:val="001F7D3F"/>
    <w:rsid w:val="00200099"/>
    <w:rsid w:val="00200361"/>
    <w:rsid w:val="00201C37"/>
    <w:rsid w:val="0020311B"/>
    <w:rsid w:val="00204CC7"/>
    <w:rsid w:val="00205344"/>
    <w:rsid w:val="00205504"/>
    <w:rsid w:val="00205889"/>
    <w:rsid w:val="0020595A"/>
    <w:rsid w:val="00206576"/>
    <w:rsid w:val="00206876"/>
    <w:rsid w:val="00206F1B"/>
    <w:rsid w:val="0020769E"/>
    <w:rsid w:val="002077A3"/>
    <w:rsid w:val="002104AB"/>
    <w:rsid w:val="00210E72"/>
    <w:rsid w:val="00211BE8"/>
    <w:rsid w:val="00212BB8"/>
    <w:rsid w:val="00212E9F"/>
    <w:rsid w:val="0021362D"/>
    <w:rsid w:val="002152A9"/>
    <w:rsid w:val="002156CA"/>
    <w:rsid w:val="00215910"/>
    <w:rsid w:val="00217429"/>
    <w:rsid w:val="002178BD"/>
    <w:rsid w:val="002179E9"/>
    <w:rsid w:val="00217C91"/>
    <w:rsid w:val="002201A1"/>
    <w:rsid w:val="0022072C"/>
    <w:rsid w:val="00221DC2"/>
    <w:rsid w:val="00221F21"/>
    <w:rsid w:val="00222190"/>
    <w:rsid w:val="002238F4"/>
    <w:rsid w:val="00224537"/>
    <w:rsid w:val="0022471E"/>
    <w:rsid w:val="002250DF"/>
    <w:rsid w:val="00230104"/>
    <w:rsid w:val="00231520"/>
    <w:rsid w:val="00231827"/>
    <w:rsid w:val="00232F6B"/>
    <w:rsid w:val="00233221"/>
    <w:rsid w:val="00233D34"/>
    <w:rsid w:val="0023453F"/>
    <w:rsid w:val="00234A72"/>
    <w:rsid w:val="00234D81"/>
    <w:rsid w:val="00235308"/>
    <w:rsid w:val="0024316F"/>
    <w:rsid w:val="0024343B"/>
    <w:rsid w:val="00244C53"/>
    <w:rsid w:val="00245549"/>
    <w:rsid w:val="00246389"/>
    <w:rsid w:val="00246432"/>
    <w:rsid w:val="00246973"/>
    <w:rsid w:val="00246990"/>
    <w:rsid w:val="00246C60"/>
    <w:rsid w:val="00247113"/>
    <w:rsid w:val="002504B0"/>
    <w:rsid w:val="0025246C"/>
    <w:rsid w:val="00252CA1"/>
    <w:rsid w:val="002531FB"/>
    <w:rsid w:val="00253517"/>
    <w:rsid w:val="002535CE"/>
    <w:rsid w:val="00253DBD"/>
    <w:rsid w:val="0025412E"/>
    <w:rsid w:val="0025450E"/>
    <w:rsid w:val="00255D24"/>
    <w:rsid w:val="00256B09"/>
    <w:rsid w:val="002574AD"/>
    <w:rsid w:val="002603ED"/>
    <w:rsid w:val="00260EE4"/>
    <w:rsid w:val="0026148A"/>
    <w:rsid w:val="00262839"/>
    <w:rsid w:val="00263846"/>
    <w:rsid w:val="00263A1E"/>
    <w:rsid w:val="002645E2"/>
    <w:rsid w:val="00264AD8"/>
    <w:rsid w:val="00264C3A"/>
    <w:rsid w:val="00265959"/>
    <w:rsid w:val="002672F8"/>
    <w:rsid w:val="002677C2"/>
    <w:rsid w:val="002678D1"/>
    <w:rsid w:val="00267A07"/>
    <w:rsid w:val="002701EE"/>
    <w:rsid w:val="00271134"/>
    <w:rsid w:val="00271AC1"/>
    <w:rsid w:val="00271ED3"/>
    <w:rsid w:val="00272F0A"/>
    <w:rsid w:val="00273123"/>
    <w:rsid w:val="00275AF8"/>
    <w:rsid w:val="002765D1"/>
    <w:rsid w:val="00276F7B"/>
    <w:rsid w:val="00277CC9"/>
    <w:rsid w:val="00281022"/>
    <w:rsid w:val="00282BAE"/>
    <w:rsid w:val="00283EAE"/>
    <w:rsid w:val="002842A5"/>
    <w:rsid w:val="00284834"/>
    <w:rsid w:val="00284926"/>
    <w:rsid w:val="002858F3"/>
    <w:rsid w:val="00285A86"/>
    <w:rsid w:val="00286B65"/>
    <w:rsid w:val="002904C0"/>
    <w:rsid w:val="00290E4D"/>
    <w:rsid w:val="002918F7"/>
    <w:rsid w:val="00291A94"/>
    <w:rsid w:val="00292430"/>
    <w:rsid w:val="0029247C"/>
    <w:rsid w:val="00292C30"/>
    <w:rsid w:val="00293236"/>
    <w:rsid w:val="00294ADF"/>
    <w:rsid w:val="00295261"/>
    <w:rsid w:val="002958FC"/>
    <w:rsid w:val="00295BC5"/>
    <w:rsid w:val="00295E69"/>
    <w:rsid w:val="00295FB8"/>
    <w:rsid w:val="00296159"/>
    <w:rsid w:val="002967A2"/>
    <w:rsid w:val="002970F6"/>
    <w:rsid w:val="002978D9"/>
    <w:rsid w:val="002A1308"/>
    <w:rsid w:val="002A18FF"/>
    <w:rsid w:val="002A2624"/>
    <w:rsid w:val="002A39A5"/>
    <w:rsid w:val="002A49B0"/>
    <w:rsid w:val="002A5740"/>
    <w:rsid w:val="002A5B1A"/>
    <w:rsid w:val="002A61CD"/>
    <w:rsid w:val="002A66DA"/>
    <w:rsid w:val="002A6E64"/>
    <w:rsid w:val="002A7835"/>
    <w:rsid w:val="002B26D2"/>
    <w:rsid w:val="002B2927"/>
    <w:rsid w:val="002B2938"/>
    <w:rsid w:val="002B3EF4"/>
    <w:rsid w:val="002B48A6"/>
    <w:rsid w:val="002B79A6"/>
    <w:rsid w:val="002C2B8E"/>
    <w:rsid w:val="002C2D52"/>
    <w:rsid w:val="002C2D7B"/>
    <w:rsid w:val="002C300A"/>
    <w:rsid w:val="002C4289"/>
    <w:rsid w:val="002C4CD3"/>
    <w:rsid w:val="002C5C29"/>
    <w:rsid w:val="002C6DBE"/>
    <w:rsid w:val="002C7746"/>
    <w:rsid w:val="002C7BE8"/>
    <w:rsid w:val="002D1332"/>
    <w:rsid w:val="002D15A9"/>
    <w:rsid w:val="002D1FBB"/>
    <w:rsid w:val="002D2189"/>
    <w:rsid w:val="002D3106"/>
    <w:rsid w:val="002D3526"/>
    <w:rsid w:val="002D43E2"/>
    <w:rsid w:val="002D4799"/>
    <w:rsid w:val="002D58F7"/>
    <w:rsid w:val="002D5E3D"/>
    <w:rsid w:val="002D6133"/>
    <w:rsid w:val="002D67F3"/>
    <w:rsid w:val="002D7301"/>
    <w:rsid w:val="002D7F54"/>
    <w:rsid w:val="002E00CE"/>
    <w:rsid w:val="002E0731"/>
    <w:rsid w:val="002E26D4"/>
    <w:rsid w:val="002E2DB8"/>
    <w:rsid w:val="002E400B"/>
    <w:rsid w:val="002E43B0"/>
    <w:rsid w:val="002E4B0A"/>
    <w:rsid w:val="002E4DF2"/>
    <w:rsid w:val="002E79E3"/>
    <w:rsid w:val="002E7B81"/>
    <w:rsid w:val="002E7D34"/>
    <w:rsid w:val="002E7EC8"/>
    <w:rsid w:val="002F00F4"/>
    <w:rsid w:val="002F0973"/>
    <w:rsid w:val="002F1229"/>
    <w:rsid w:val="002F1425"/>
    <w:rsid w:val="002F1940"/>
    <w:rsid w:val="002F2CFD"/>
    <w:rsid w:val="002F2ECB"/>
    <w:rsid w:val="002F58CA"/>
    <w:rsid w:val="002F5E80"/>
    <w:rsid w:val="002F64DC"/>
    <w:rsid w:val="002F73B4"/>
    <w:rsid w:val="002F7607"/>
    <w:rsid w:val="00300BA9"/>
    <w:rsid w:val="00301DDD"/>
    <w:rsid w:val="00301FCF"/>
    <w:rsid w:val="003041CA"/>
    <w:rsid w:val="00304736"/>
    <w:rsid w:val="0030494D"/>
    <w:rsid w:val="00305D16"/>
    <w:rsid w:val="00306233"/>
    <w:rsid w:val="003068B1"/>
    <w:rsid w:val="0030717C"/>
    <w:rsid w:val="0030723B"/>
    <w:rsid w:val="0031139C"/>
    <w:rsid w:val="00311454"/>
    <w:rsid w:val="003115ED"/>
    <w:rsid w:val="00312232"/>
    <w:rsid w:val="00312EAF"/>
    <w:rsid w:val="00314644"/>
    <w:rsid w:val="00314F6D"/>
    <w:rsid w:val="00315612"/>
    <w:rsid w:val="0031619A"/>
    <w:rsid w:val="00316C99"/>
    <w:rsid w:val="0032186F"/>
    <w:rsid w:val="00321CF2"/>
    <w:rsid w:val="00322A0A"/>
    <w:rsid w:val="003244F1"/>
    <w:rsid w:val="003256F0"/>
    <w:rsid w:val="00326430"/>
    <w:rsid w:val="0032705C"/>
    <w:rsid w:val="0032749C"/>
    <w:rsid w:val="00327913"/>
    <w:rsid w:val="003301E8"/>
    <w:rsid w:val="003309D9"/>
    <w:rsid w:val="00330B96"/>
    <w:rsid w:val="00330CCF"/>
    <w:rsid w:val="0033153B"/>
    <w:rsid w:val="003317CD"/>
    <w:rsid w:val="0033223B"/>
    <w:rsid w:val="003327B2"/>
    <w:rsid w:val="00335EBC"/>
    <w:rsid w:val="00337726"/>
    <w:rsid w:val="0034038A"/>
    <w:rsid w:val="00340418"/>
    <w:rsid w:val="00340B59"/>
    <w:rsid w:val="00340CD3"/>
    <w:rsid w:val="003439B0"/>
    <w:rsid w:val="003440D8"/>
    <w:rsid w:val="003441DF"/>
    <w:rsid w:val="003442C2"/>
    <w:rsid w:val="00344529"/>
    <w:rsid w:val="0034456F"/>
    <w:rsid w:val="00344B8B"/>
    <w:rsid w:val="00344CD0"/>
    <w:rsid w:val="00345030"/>
    <w:rsid w:val="003452E1"/>
    <w:rsid w:val="00345E50"/>
    <w:rsid w:val="00346D52"/>
    <w:rsid w:val="00347268"/>
    <w:rsid w:val="003475C7"/>
    <w:rsid w:val="00347EE1"/>
    <w:rsid w:val="00350045"/>
    <w:rsid w:val="00350EF6"/>
    <w:rsid w:val="003525E9"/>
    <w:rsid w:val="00352829"/>
    <w:rsid w:val="00353C83"/>
    <w:rsid w:val="00354475"/>
    <w:rsid w:val="0035495E"/>
    <w:rsid w:val="00354C96"/>
    <w:rsid w:val="00355672"/>
    <w:rsid w:val="00355A58"/>
    <w:rsid w:val="0035712A"/>
    <w:rsid w:val="00357437"/>
    <w:rsid w:val="00357476"/>
    <w:rsid w:val="0036354C"/>
    <w:rsid w:val="003636BC"/>
    <w:rsid w:val="00363E36"/>
    <w:rsid w:val="00363F4D"/>
    <w:rsid w:val="00364527"/>
    <w:rsid w:val="00364D72"/>
    <w:rsid w:val="0036531B"/>
    <w:rsid w:val="00365904"/>
    <w:rsid w:val="0036604D"/>
    <w:rsid w:val="0036733A"/>
    <w:rsid w:val="00370116"/>
    <w:rsid w:val="0037063D"/>
    <w:rsid w:val="00370701"/>
    <w:rsid w:val="00371AD1"/>
    <w:rsid w:val="00371DCF"/>
    <w:rsid w:val="0037272B"/>
    <w:rsid w:val="00372A38"/>
    <w:rsid w:val="00372BDD"/>
    <w:rsid w:val="00372C18"/>
    <w:rsid w:val="003731E0"/>
    <w:rsid w:val="003734EE"/>
    <w:rsid w:val="00374E47"/>
    <w:rsid w:val="003766FB"/>
    <w:rsid w:val="00376DD2"/>
    <w:rsid w:val="00377B8A"/>
    <w:rsid w:val="00377BC8"/>
    <w:rsid w:val="003812B4"/>
    <w:rsid w:val="003828BE"/>
    <w:rsid w:val="00383545"/>
    <w:rsid w:val="00384100"/>
    <w:rsid w:val="00385D1E"/>
    <w:rsid w:val="00385FDF"/>
    <w:rsid w:val="003862F0"/>
    <w:rsid w:val="0038675F"/>
    <w:rsid w:val="00387D22"/>
    <w:rsid w:val="0039125D"/>
    <w:rsid w:val="0039380D"/>
    <w:rsid w:val="00395DFA"/>
    <w:rsid w:val="00396611"/>
    <w:rsid w:val="0039698A"/>
    <w:rsid w:val="00396B66"/>
    <w:rsid w:val="00396F33"/>
    <w:rsid w:val="00397BBC"/>
    <w:rsid w:val="00397FDA"/>
    <w:rsid w:val="003A001E"/>
    <w:rsid w:val="003A0D40"/>
    <w:rsid w:val="003A0F5D"/>
    <w:rsid w:val="003A1069"/>
    <w:rsid w:val="003A17A2"/>
    <w:rsid w:val="003A18D4"/>
    <w:rsid w:val="003A34EB"/>
    <w:rsid w:val="003A372A"/>
    <w:rsid w:val="003A3A9E"/>
    <w:rsid w:val="003A4530"/>
    <w:rsid w:val="003A4C6E"/>
    <w:rsid w:val="003A4F35"/>
    <w:rsid w:val="003A5512"/>
    <w:rsid w:val="003A56E3"/>
    <w:rsid w:val="003A59EA"/>
    <w:rsid w:val="003A6482"/>
    <w:rsid w:val="003A76A3"/>
    <w:rsid w:val="003B05B1"/>
    <w:rsid w:val="003B072B"/>
    <w:rsid w:val="003B1006"/>
    <w:rsid w:val="003B202E"/>
    <w:rsid w:val="003B24E6"/>
    <w:rsid w:val="003B34A4"/>
    <w:rsid w:val="003B6329"/>
    <w:rsid w:val="003B6D6E"/>
    <w:rsid w:val="003B6DEC"/>
    <w:rsid w:val="003B7DAB"/>
    <w:rsid w:val="003B7F7B"/>
    <w:rsid w:val="003C02DF"/>
    <w:rsid w:val="003C06D5"/>
    <w:rsid w:val="003C1F49"/>
    <w:rsid w:val="003C2025"/>
    <w:rsid w:val="003C21DA"/>
    <w:rsid w:val="003C2521"/>
    <w:rsid w:val="003C2B19"/>
    <w:rsid w:val="003C35CA"/>
    <w:rsid w:val="003C3809"/>
    <w:rsid w:val="003C3872"/>
    <w:rsid w:val="003C4057"/>
    <w:rsid w:val="003C41C0"/>
    <w:rsid w:val="003C43EF"/>
    <w:rsid w:val="003C44DF"/>
    <w:rsid w:val="003C4B15"/>
    <w:rsid w:val="003C57E1"/>
    <w:rsid w:val="003C7445"/>
    <w:rsid w:val="003D00A2"/>
    <w:rsid w:val="003D08CE"/>
    <w:rsid w:val="003D1AC2"/>
    <w:rsid w:val="003D207E"/>
    <w:rsid w:val="003D2090"/>
    <w:rsid w:val="003D2956"/>
    <w:rsid w:val="003D3F18"/>
    <w:rsid w:val="003D457D"/>
    <w:rsid w:val="003D6ABF"/>
    <w:rsid w:val="003D738C"/>
    <w:rsid w:val="003D7C72"/>
    <w:rsid w:val="003D7F00"/>
    <w:rsid w:val="003D7FBC"/>
    <w:rsid w:val="003E07A4"/>
    <w:rsid w:val="003E1424"/>
    <w:rsid w:val="003E39AC"/>
    <w:rsid w:val="003E4C15"/>
    <w:rsid w:val="003E6944"/>
    <w:rsid w:val="003E7855"/>
    <w:rsid w:val="003F12C8"/>
    <w:rsid w:val="003F24B2"/>
    <w:rsid w:val="003F41D0"/>
    <w:rsid w:val="003F4968"/>
    <w:rsid w:val="003F4B95"/>
    <w:rsid w:val="003F51EE"/>
    <w:rsid w:val="003F6601"/>
    <w:rsid w:val="003F6D4E"/>
    <w:rsid w:val="003F6D7D"/>
    <w:rsid w:val="003F6D9A"/>
    <w:rsid w:val="00400B19"/>
    <w:rsid w:val="00401884"/>
    <w:rsid w:val="00401D95"/>
    <w:rsid w:val="00401E35"/>
    <w:rsid w:val="00402213"/>
    <w:rsid w:val="00403CD5"/>
    <w:rsid w:val="00403F15"/>
    <w:rsid w:val="004049C5"/>
    <w:rsid w:val="00405E50"/>
    <w:rsid w:val="004069B9"/>
    <w:rsid w:val="0040787F"/>
    <w:rsid w:val="00411787"/>
    <w:rsid w:val="00411B69"/>
    <w:rsid w:val="00411F13"/>
    <w:rsid w:val="0041345C"/>
    <w:rsid w:val="0041364A"/>
    <w:rsid w:val="00413999"/>
    <w:rsid w:val="004156CD"/>
    <w:rsid w:val="00415B62"/>
    <w:rsid w:val="00416DDC"/>
    <w:rsid w:val="00417B92"/>
    <w:rsid w:val="004213FC"/>
    <w:rsid w:val="00423E17"/>
    <w:rsid w:val="00424105"/>
    <w:rsid w:val="00424675"/>
    <w:rsid w:val="00424BB6"/>
    <w:rsid w:val="0042544B"/>
    <w:rsid w:val="00425633"/>
    <w:rsid w:val="00425A93"/>
    <w:rsid w:val="00425FCA"/>
    <w:rsid w:val="00426F1B"/>
    <w:rsid w:val="00427A11"/>
    <w:rsid w:val="00430481"/>
    <w:rsid w:val="0043179F"/>
    <w:rsid w:val="00432C3F"/>
    <w:rsid w:val="00433500"/>
    <w:rsid w:val="004338FA"/>
    <w:rsid w:val="00433D64"/>
    <w:rsid w:val="00433E6B"/>
    <w:rsid w:val="00433F71"/>
    <w:rsid w:val="0043423C"/>
    <w:rsid w:val="00435BDF"/>
    <w:rsid w:val="00436E2F"/>
    <w:rsid w:val="00437249"/>
    <w:rsid w:val="004376E8"/>
    <w:rsid w:val="00437CF5"/>
    <w:rsid w:val="0044010A"/>
    <w:rsid w:val="004413AA"/>
    <w:rsid w:val="00441BA9"/>
    <w:rsid w:val="00441CD0"/>
    <w:rsid w:val="00441F50"/>
    <w:rsid w:val="00442222"/>
    <w:rsid w:val="0044246A"/>
    <w:rsid w:val="00442F27"/>
    <w:rsid w:val="00444771"/>
    <w:rsid w:val="00444AD4"/>
    <w:rsid w:val="00444D46"/>
    <w:rsid w:val="00445B04"/>
    <w:rsid w:val="00445B6F"/>
    <w:rsid w:val="00446298"/>
    <w:rsid w:val="00446B24"/>
    <w:rsid w:val="00447C61"/>
    <w:rsid w:val="004500F2"/>
    <w:rsid w:val="00450F7A"/>
    <w:rsid w:val="00450F82"/>
    <w:rsid w:val="004532B9"/>
    <w:rsid w:val="00453877"/>
    <w:rsid w:val="0045424B"/>
    <w:rsid w:val="004559D0"/>
    <w:rsid w:val="0045705A"/>
    <w:rsid w:val="00457700"/>
    <w:rsid w:val="00457C4D"/>
    <w:rsid w:val="004600D9"/>
    <w:rsid w:val="00460323"/>
    <w:rsid w:val="00460507"/>
    <w:rsid w:val="00461912"/>
    <w:rsid w:val="00462A10"/>
    <w:rsid w:val="004630CD"/>
    <w:rsid w:val="00463C79"/>
    <w:rsid w:val="004643A6"/>
    <w:rsid w:val="0046511B"/>
    <w:rsid w:val="00466581"/>
    <w:rsid w:val="00466A63"/>
    <w:rsid w:val="00467679"/>
    <w:rsid w:val="004676BE"/>
    <w:rsid w:val="00467B9C"/>
    <w:rsid w:val="00467F13"/>
    <w:rsid w:val="00470CA4"/>
    <w:rsid w:val="00471152"/>
    <w:rsid w:val="00471737"/>
    <w:rsid w:val="00471809"/>
    <w:rsid w:val="00471D06"/>
    <w:rsid w:val="004720F3"/>
    <w:rsid w:val="004721CA"/>
    <w:rsid w:val="0047222A"/>
    <w:rsid w:val="00472E3F"/>
    <w:rsid w:val="00473CA0"/>
    <w:rsid w:val="00475888"/>
    <w:rsid w:val="004762F3"/>
    <w:rsid w:val="00476835"/>
    <w:rsid w:val="00476F46"/>
    <w:rsid w:val="00477588"/>
    <w:rsid w:val="004776AE"/>
    <w:rsid w:val="00480A3C"/>
    <w:rsid w:val="00480AB7"/>
    <w:rsid w:val="004817E4"/>
    <w:rsid w:val="00481F35"/>
    <w:rsid w:val="00482ABA"/>
    <w:rsid w:val="00484529"/>
    <w:rsid w:val="00485DF9"/>
    <w:rsid w:val="0048602E"/>
    <w:rsid w:val="004865DC"/>
    <w:rsid w:val="00486E19"/>
    <w:rsid w:val="00490BC9"/>
    <w:rsid w:val="00490EFC"/>
    <w:rsid w:val="00491026"/>
    <w:rsid w:val="0049139D"/>
    <w:rsid w:val="004917DA"/>
    <w:rsid w:val="00491E7E"/>
    <w:rsid w:val="00493558"/>
    <w:rsid w:val="00493BF1"/>
    <w:rsid w:val="00494A24"/>
    <w:rsid w:val="00494AFE"/>
    <w:rsid w:val="004964DD"/>
    <w:rsid w:val="0049660D"/>
    <w:rsid w:val="004969AD"/>
    <w:rsid w:val="00496AFA"/>
    <w:rsid w:val="004A0025"/>
    <w:rsid w:val="004A179D"/>
    <w:rsid w:val="004A1817"/>
    <w:rsid w:val="004A2339"/>
    <w:rsid w:val="004A40B4"/>
    <w:rsid w:val="004A553D"/>
    <w:rsid w:val="004A5FA8"/>
    <w:rsid w:val="004A65B1"/>
    <w:rsid w:val="004A6746"/>
    <w:rsid w:val="004A6B7E"/>
    <w:rsid w:val="004A7862"/>
    <w:rsid w:val="004A7A60"/>
    <w:rsid w:val="004B05F8"/>
    <w:rsid w:val="004B0BB0"/>
    <w:rsid w:val="004B0EE4"/>
    <w:rsid w:val="004B1EF7"/>
    <w:rsid w:val="004B209C"/>
    <w:rsid w:val="004B2438"/>
    <w:rsid w:val="004B25C4"/>
    <w:rsid w:val="004B2D3C"/>
    <w:rsid w:val="004B3AC8"/>
    <w:rsid w:val="004B3E8B"/>
    <w:rsid w:val="004B74D5"/>
    <w:rsid w:val="004B7621"/>
    <w:rsid w:val="004C01A5"/>
    <w:rsid w:val="004C033C"/>
    <w:rsid w:val="004C05FC"/>
    <w:rsid w:val="004C128E"/>
    <w:rsid w:val="004C1750"/>
    <w:rsid w:val="004C2ED1"/>
    <w:rsid w:val="004C3B2C"/>
    <w:rsid w:val="004C5319"/>
    <w:rsid w:val="004C53EA"/>
    <w:rsid w:val="004C567B"/>
    <w:rsid w:val="004C6B3A"/>
    <w:rsid w:val="004C7473"/>
    <w:rsid w:val="004C7A5B"/>
    <w:rsid w:val="004C7BCE"/>
    <w:rsid w:val="004D1269"/>
    <w:rsid w:val="004D21C2"/>
    <w:rsid w:val="004D22A9"/>
    <w:rsid w:val="004D2981"/>
    <w:rsid w:val="004D447C"/>
    <w:rsid w:val="004D485E"/>
    <w:rsid w:val="004D4A67"/>
    <w:rsid w:val="004D5209"/>
    <w:rsid w:val="004D550F"/>
    <w:rsid w:val="004D5B59"/>
    <w:rsid w:val="004D6222"/>
    <w:rsid w:val="004D70E3"/>
    <w:rsid w:val="004D727D"/>
    <w:rsid w:val="004D777A"/>
    <w:rsid w:val="004E0F37"/>
    <w:rsid w:val="004E0FE2"/>
    <w:rsid w:val="004E1A41"/>
    <w:rsid w:val="004E20CE"/>
    <w:rsid w:val="004E25B7"/>
    <w:rsid w:val="004E26E0"/>
    <w:rsid w:val="004E3430"/>
    <w:rsid w:val="004E354B"/>
    <w:rsid w:val="004E3686"/>
    <w:rsid w:val="004E3939"/>
    <w:rsid w:val="004E4682"/>
    <w:rsid w:val="004E5DDF"/>
    <w:rsid w:val="004E6612"/>
    <w:rsid w:val="004E66BB"/>
    <w:rsid w:val="004F1C75"/>
    <w:rsid w:val="004F2F8C"/>
    <w:rsid w:val="004F34A5"/>
    <w:rsid w:val="004F3AD8"/>
    <w:rsid w:val="004F3FD1"/>
    <w:rsid w:val="004F4CEB"/>
    <w:rsid w:val="004F53BF"/>
    <w:rsid w:val="004F54D6"/>
    <w:rsid w:val="004F5842"/>
    <w:rsid w:val="004F5A2B"/>
    <w:rsid w:val="004F6F86"/>
    <w:rsid w:val="004F7116"/>
    <w:rsid w:val="004F723F"/>
    <w:rsid w:val="004F78AE"/>
    <w:rsid w:val="004F794A"/>
    <w:rsid w:val="004F7EAA"/>
    <w:rsid w:val="00500386"/>
    <w:rsid w:val="005019EE"/>
    <w:rsid w:val="00501CBC"/>
    <w:rsid w:val="00503BA7"/>
    <w:rsid w:val="00503F31"/>
    <w:rsid w:val="00504846"/>
    <w:rsid w:val="0050544D"/>
    <w:rsid w:val="00506232"/>
    <w:rsid w:val="00511214"/>
    <w:rsid w:val="00511A56"/>
    <w:rsid w:val="0051227E"/>
    <w:rsid w:val="005129AE"/>
    <w:rsid w:val="00513DD9"/>
    <w:rsid w:val="00513EC5"/>
    <w:rsid w:val="00514511"/>
    <w:rsid w:val="005155F8"/>
    <w:rsid w:val="00515805"/>
    <w:rsid w:val="005167C6"/>
    <w:rsid w:val="005175C0"/>
    <w:rsid w:val="00517943"/>
    <w:rsid w:val="00520273"/>
    <w:rsid w:val="00520766"/>
    <w:rsid w:val="00520AB0"/>
    <w:rsid w:val="0052370D"/>
    <w:rsid w:val="00524E8C"/>
    <w:rsid w:val="00526746"/>
    <w:rsid w:val="0052708E"/>
    <w:rsid w:val="00527DE6"/>
    <w:rsid w:val="00530F4E"/>
    <w:rsid w:val="00531688"/>
    <w:rsid w:val="00532454"/>
    <w:rsid w:val="0053262B"/>
    <w:rsid w:val="00532852"/>
    <w:rsid w:val="005330E3"/>
    <w:rsid w:val="00533780"/>
    <w:rsid w:val="0053565A"/>
    <w:rsid w:val="005364EC"/>
    <w:rsid w:val="00537628"/>
    <w:rsid w:val="00541FFF"/>
    <w:rsid w:val="00543629"/>
    <w:rsid w:val="00543A43"/>
    <w:rsid w:val="00543EFE"/>
    <w:rsid w:val="005449E6"/>
    <w:rsid w:val="00545A29"/>
    <w:rsid w:val="00545D1F"/>
    <w:rsid w:val="005465EC"/>
    <w:rsid w:val="0054741E"/>
    <w:rsid w:val="005512C9"/>
    <w:rsid w:val="00551678"/>
    <w:rsid w:val="005527ED"/>
    <w:rsid w:val="00552A3D"/>
    <w:rsid w:val="00552FA4"/>
    <w:rsid w:val="00553A7B"/>
    <w:rsid w:val="005541F0"/>
    <w:rsid w:val="0055594F"/>
    <w:rsid w:val="005568AF"/>
    <w:rsid w:val="005569DE"/>
    <w:rsid w:val="005576E7"/>
    <w:rsid w:val="00560C65"/>
    <w:rsid w:val="005620A0"/>
    <w:rsid w:val="00563653"/>
    <w:rsid w:val="0056445E"/>
    <w:rsid w:val="00565E00"/>
    <w:rsid w:val="005673C2"/>
    <w:rsid w:val="005706DE"/>
    <w:rsid w:val="00570E77"/>
    <w:rsid w:val="00571043"/>
    <w:rsid w:val="00571E21"/>
    <w:rsid w:val="005727FD"/>
    <w:rsid w:val="00573519"/>
    <w:rsid w:val="00573DED"/>
    <w:rsid w:val="005746EE"/>
    <w:rsid w:val="00575B1E"/>
    <w:rsid w:val="0057679C"/>
    <w:rsid w:val="005767E1"/>
    <w:rsid w:val="00580FD3"/>
    <w:rsid w:val="00581C84"/>
    <w:rsid w:val="0058227D"/>
    <w:rsid w:val="00582B2E"/>
    <w:rsid w:val="005840FA"/>
    <w:rsid w:val="00584496"/>
    <w:rsid w:val="00585A38"/>
    <w:rsid w:val="00587F4A"/>
    <w:rsid w:val="005911CD"/>
    <w:rsid w:val="0059182C"/>
    <w:rsid w:val="00592457"/>
    <w:rsid w:val="00593606"/>
    <w:rsid w:val="00593D85"/>
    <w:rsid w:val="00595AEA"/>
    <w:rsid w:val="00595F52"/>
    <w:rsid w:val="005965B2"/>
    <w:rsid w:val="00597648"/>
    <w:rsid w:val="00597B8D"/>
    <w:rsid w:val="005A0835"/>
    <w:rsid w:val="005A1160"/>
    <w:rsid w:val="005A1B30"/>
    <w:rsid w:val="005A244F"/>
    <w:rsid w:val="005A39F3"/>
    <w:rsid w:val="005A41A1"/>
    <w:rsid w:val="005A467F"/>
    <w:rsid w:val="005A5DEF"/>
    <w:rsid w:val="005A62DA"/>
    <w:rsid w:val="005A6CE5"/>
    <w:rsid w:val="005A736D"/>
    <w:rsid w:val="005A7418"/>
    <w:rsid w:val="005A7864"/>
    <w:rsid w:val="005A7FAB"/>
    <w:rsid w:val="005B06F5"/>
    <w:rsid w:val="005B2583"/>
    <w:rsid w:val="005B2BCE"/>
    <w:rsid w:val="005B3F65"/>
    <w:rsid w:val="005B4457"/>
    <w:rsid w:val="005B4DA4"/>
    <w:rsid w:val="005B5477"/>
    <w:rsid w:val="005B5E53"/>
    <w:rsid w:val="005B60BB"/>
    <w:rsid w:val="005B6711"/>
    <w:rsid w:val="005B69E1"/>
    <w:rsid w:val="005B6FA8"/>
    <w:rsid w:val="005B7C69"/>
    <w:rsid w:val="005C166C"/>
    <w:rsid w:val="005C1E42"/>
    <w:rsid w:val="005C32E8"/>
    <w:rsid w:val="005C492F"/>
    <w:rsid w:val="005C49C3"/>
    <w:rsid w:val="005C54FF"/>
    <w:rsid w:val="005C5755"/>
    <w:rsid w:val="005C57DA"/>
    <w:rsid w:val="005C7C5B"/>
    <w:rsid w:val="005D1123"/>
    <w:rsid w:val="005D2C8F"/>
    <w:rsid w:val="005D321C"/>
    <w:rsid w:val="005D429B"/>
    <w:rsid w:val="005D495F"/>
    <w:rsid w:val="005D636C"/>
    <w:rsid w:val="005D650B"/>
    <w:rsid w:val="005D7689"/>
    <w:rsid w:val="005D7AB0"/>
    <w:rsid w:val="005E0475"/>
    <w:rsid w:val="005E077A"/>
    <w:rsid w:val="005E0905"/>
    <w:rsid w:val="005E4D94"/>
    <w:rsid w:val="005E526F"/>
    <w:rsid w:val="005E70D9"/>
    <w:rsid w:val="005F0150"/>
    <w:rsid w:val="005F16B0"/>
    <w:rsid w:val="005F1FA5"/>
    <w:rsid w:val="005F23D1"/>
    <w:rsid w:val="005F3055"/>
    <w:rsid w:val="005F3234"/>
    <w:rsid w:val="005F335E"/>
    <w:rsid w:val="005F3CE7"/>
    <w:rsid w:val="005F409E"/>
    <w:rsid w:val="005F424A"/>
    <w:rsid w:val="005F4ECC"/>
    <w:rsid w:val="005F50A3"/>
    <w:rsid w:val="005F50D6"/>
    <w:rsid w:val="005F5129"/>
    <w:rsid w:val="005F6015"/>
    <w:rsid w:val="005F64BB"/>
    <w:rsid w:val="005F66DB"/>
    <w:rsid w:val="00600E15"/>
    <w:rsid w:val="00601D5E"/>
    <w:rsid w:val="006028D6"/>
    <w:rsid w:val="006033AC"/>
    <w:rsid w:val="0060470D"/>
    <w:rsid w:val="00606C92"/>
    <w:rsid w:val="006072A8"/>
    <w:rsid w:val="006101A0"/>
    <w:rsid w:val="00611A2F"/>
    <w:rsid w:val="006125EF"/>
    <w:rsid w:val="00612C29"/>
    <w:rsid w:val="00613107"/>
    <w:rsid w:val="00613CF0"/>
    <w:rsid w:val="00613F59"/>
    <w:rsid w:val="006149FE"/>
    <w:rsid w:val="00614F8D"/>
    <w:rsid w:val="00615598"/>
    <w:rsid w:val="00615A4D"/>
    <w:rsid w:val="00616081"/>
    <w:rsid w:val="00616F24"/>
    <w:rsid w:val="00620175"/>
    <w:rsid w:val="006201FC"/>
    <w:rsid w:val="00621FBD"/>
    <w:rsid w:val="00622113"/>
    <w:rsid w:val="0062231C"/>
    <w:rsid w:val="00623A84"/>
    <w:rsid w:val="00626FAF"/>
    <w:rsid w:val="00627286"/>
    <w:rsid w:val="0062740A"/>
    <w:rsid w:val="0062790C"/>
    <w:rsid w:val="00627BC6"/>
    <w:rsid w:val="006302A9"/>
    <w:rsid w:val="00630754"/>
    <w:rsid w:val="00630FA9"/>
    <w:rsid w:val="0063118D"/>
    <w:rsid w:val="00632A88"/>
    <w:rsid w:val="00633451"/>
    <w:rsid w:val="006337C0"/>
    <w:rsid w:val="006339FD"/>
    <w:rsid w:val="00633B86"/>
    <w:rsid w:val="00634ED4"/>
    <w:rsid w:val="006358F4"/>
    <w:rsid w:val="00636381"/>
    <w:rsid w:val="0063665D"/>
    <w:rsid w:val="006368A0"/>
    <w:rsid w:val="00636C09"/>
    <w:rsid w:val="006404BF"/>
    <w:rsid w:val="00640F09"/>
    <w:rsid w:val="00641097"/>
    <w:rsid w:val="006418CF"/>
    <w:rsid w:val="00641B26"/>
    <w:rsid w:val="00641D3F"/>
    <w:rsid w:val="00642BCE"/>
    <w:rsid w:val="00642C46"/>
    <w:rsid w:val="00642EDD"/>
    <w:rsid w:val="00644FB3"/>
    <w:rsid w:val="0064649E"/>
    <w:rsid w:val="00646926"/>
    <w:rsid w:val="006477EB"/>
    <w:rsid w:val="00647FDE"/>
    <w:rsid w:val="006501DC"/>
    <w:rsid w:val="00650EFF"/>
    <w:rsid w:val="00654086"/>
    <w:rsid w:val="0065425F"/>
    <w:rsid w:val="00654A9B"/>
    <w:rsid w:val="00655AD0"/>
    <w:rsid w:val="00655DC0"/>
    <w:rsid w:val="0065642D"/>
    <w:rsid w:val="006570CC"/>
    <w:rsid w:val="0066205E"/>
    <w:rsid w:val="006637BF"/>
    <w:rsid w:val="006641E6"/>
    <w:rsid w:val="006659F3"/>
    <w:rsid w:val="00666432"/>
    <w:rsid w:val="00666719"/>
    <w:rsid w:val="00666A8D"/>
    <w:rsid w:val="00670770"/>
    <w:rsid w:val="006718FD"/>
    <w:rsid w:val="00673C3C"/>
    <w:rsid w:val="00673C8F"/>
    <w:rsid w:val="00673F3F"/>
    <w:rsid w:val="00673F64"/>
    <w:rsid w:val="006749CD"/>
    <w:rsid w:val="00674C47"/>
    <w:rsid w:val="006753DD"/>
    <w:rsid w:val="0067551B"/>
    <w:rsid w:val="00675625"/>
    <w:rsid w:val="0067676E"/>
    <w:rsid w:val="00680292"/>
    <w:rsid w:val="00681FF1"/>
    <w:rsid w:val="006824CC"/>
    <w:rsid w:val="006847E0"/>
    <w:rsid w:val="00684D52"/>
    <w:rsid w:val="00684DA7"/>
    <w:rsid w:val="00685872"/>
    <w:rsid w:val="00685AAC"/>
    <w:rsid w:val="00687D39"/>
    <w:rsid w:val="0069044A"/>
    <w:rsid w:val="006916BF"/>
    <w:rsid w:val="00692057"/>
    <w:rsid w:val="0069216F"/>
    <w:rsid w:val="006922A2"/>
    <w:rsid w:val="006924B6"/>
    <w:rsid w:val="006938C5"/>
    <w:rsid w:val="00694AB6"/>
    <w:rsid w:val="006961AD"/>
    <w:rsid w:val="00696228"/>
    <w:rsid w:val="006A1C46"/>
    <w:rsid w:val="006A31C8"/>
    <w:rsid w:val="006A44E4"/>
    <w:rsid w:val="006A464E"/>
    <w:rsid w:val="006A58AF"/>
    <w:rsid w:val="006A5E2A"/>
    <w:rsid w:val="006A5F4F"/>
    <w:rsid w:val="006A63F4"/>
    <w:rsid w:val="006A7544"/>
    <w:rsid w:val="006B020D"/>
    <w:rsid w:val="006B04EF"/>
    <w:rsid w:val="006B0ACA"/>
    <w:rsid w:val="006B13C2"/>
    <w:rsid w:val="006B17F4"/>
    <w:rsid w:val="006B25BA"/>
    <w:rsid w:val="006B26A7"/>
    <w:rsid w:val="006B3D61"/>
    <w:rsid w:val="006B4A30"/>
    <w:rsid w:val="006B509B"/>
    <w:rsid w:val="006B6427"/>
    <w:rsid w:val="006C05DA"/>
    <w:rsid w:val="006C0AE8"/>
    <w:rsid w:val="006C10D2"/>
    <w:rsid w:val="006C10D9"/>
    <w:rsid w:val="006C1FBE"/>
    <w:rsid w:val="006C2753"/>
    <w:rsid w:val="006C3128"/>
    <w:rsid w:val="006C78D3"/>
    <w:rsid w:val="006C7922"/>
    <w:rsid w:val="006C7C38"/>
    <w:rsid w:val="006D0A6F"/>
    <w:rsid w:val="006D14CE"/>
    <w:rsid w:val="006D191F"/>
    <w:rsid w:val="006D47ED"/>
    <w:rsid w:val="006D4F0B"/>
    <w:rsid w:val="006D5125"/>
    <w:rsid w:val="006D6570"/>
    <w:rsid w:val="006E0145"/>
    <w:rsid w:val="006E0158"/>
    <w:rsid w:val="006E0241"/>
    <w:rsid w:val="006E0CB2"/>
    <w:rsid w:val="006E0CF5"/>
    <w:rsid w:val="006E1DD6"/>
    <w:rsid w:val="006E2007"/>
    <w:rsid w:val="006E2882"/>
    <w:rsid w:val="006E2B5C"/>
    <w:rsid w:val="006E35EE"/>
    <w:rsid w:val="006E5140"/>
    <w:rsid w:val="006E53DB"/>
    <w:rsid w:val="006E6460"/>
    <w:rsid w:val="006E70E9"/>
    <w:rsid w:val="006E7646"/>
    <w:rsid w:val="006E786E"/>
    <w:rsid w:val="006E7CFD"/>
    <w:rsid w:val="006E7FA1"/>
    <w:rsid w:val="006F10F2"/>
    <w:rsid w:val="006F1DA8"/>
    <w:rsid w:val="006F4298"/>
    <w:rsid w:val="006F4DB3"/>
    <w:rsid w:val="006F5A9E"/>
    <w:rsid w:val="006F5C26"/>
    <w:rsid w:val="006F6144"/>
    <w:rsid w:val="006F6472"/>
    <w:rsid w:val="0070066E"/>
    <w:rsid w:val="007013B3"/>
    <w:rsid w:val="00701B6D"/>
    <w:rsid w:val="00701E6D"/>
    <w:rsid w:val="007029C6"/>
    <w:rsid w:val="00702B6D"/>
    <w:rsid w:val="00703B5D"/>
    <w:rsid w:val="007056B7"/>
    <w:rsid w:val="00706209"/>
    <w:rsid w:val="007062A3"/>
    <w:rsid w:val="00706920"/>
    <w:rsid w:val="00706DC7"/>
    <w:rsid w:val="00707337"/>
    <w:rsid w:val="00707B2E"/>
    <w:rsid w:val="00710895"/>
    <w:rsid w:val="007119BC"/>
    <w:rsid w:val="00712739"/>
    <w:rsid w:val="0071351A"/>
    <w:rsid w:val="007141AE"/>
    <w:rsid w:val="00714E66"/>
    <w:rsid w:val="00716514"/>
    <w:rsid w:val="00717A41"/>
    <w:rsid w:val="00720D1E"/>
    <w:rsid w:val="00721432"/>
    <w:rsid w:val="00721CA3"/>
    <w:rsid w:val="007224FE"/>
    <w:rsid w:val="00722AB3"/>
    <w:rsid w:val="00723B7A"/>
    <w:rsid w:val="00723C69"/>
    <w:rsid w:val="00723E52"/>
    <w:rsid w:val="0072459F"/>
    <w:rsid w:val="00724F43"/>
    <w:rsid w:val="00725670"/>
    <w:rsid w:val="0072606E"/>
    <w:rsid w:val="007262EA"/>
    <w:rsid w:val="007278B6"/>
    <w:rsid w:val="00727F8A"/>
    <w:rsid w:val="0073045E"/>
    <w:rsid w:val="0073069C"/>
    <w:rsid w:val="00731A11"/>
    <w:rsid w:val="00732FFA"/>
    <w:rsid w:val="0073332D"/>
    <w:rsid w:val="0073401C"/>
    <w:rsid w:val="00734651"/>
    <w:rsid w:val="00734A7F"/>
    <w:rsid w:val="00734E5C"/>
    <w:rsid w:val="00735CA3"/>
    <w:rsid w:val="007373BF"/>
    <w:rsid w:val="00737A23"/>
    <w:rsid w:val="00737D0C"/>
    <w:rsid w:val="007400B3"/>
    <w:rsid w:val="007400B9"/>
    <w:rsid w:val="00741C8A"/>
    <w:rsid w:val="0074242F"/>
    <w:rsid w:val="00742FA7"/>
    <w:rsid w:val="00743D31"/>
    <w:rsid w:val="00743F16"/>
    <w:rsid w:val="00745EF3"/>
    <w:rsid w:val="00746482"/>
    <w:rsid w:val="0074752A"/>
    <w:rsid w:val="0074754B"/>
    <w:rsid w:val="00747B75"/>
    <w:rsid w:val="0075024C"/>
    <w:rsid w:val="0075102B"/>
    <w:rsid w:val="00751164"/>
    <w:rsid w:val="00751B94"/>
    <w:rsid w:val="00751E4B"/>
    <w:rsid w:val="00752368"/>
    <w:rsid w:val="00752393"/>
    <w:rsid w:val="007531DC"/>
    <w:rsid w:val="00753F87"/>
    <w:rsid w:val="00754D43"/>
    <w:rsid w:val="007556E9"/>
    <w:rsid w:val="007569D8"/>
    <w:rsid w:val="00757280"/>
    <w:rsid w:val="007574D2"/>
    <w:rsid w:val="00757884"/>
    <w:rsid w:val="0075793C"/>
    <w:rsid w:val="0075796D"/>
    <w:rsid w:val="00757C14"/>
    <w:rsid w:val="00760A52"/>
    <w:rsid w:val="0076233B"/>
    <w:rsid w:val="00762CAE"/>
    <w:rsid w:val="0076375F"/>
    <w:rsid w:val="007645A3"/>
    <w:rsid w:val="00764FCE"/>
    <w:rsid w:val="007650EC"/>
    <w:rsid w:val="00765596"/>
    <w:rsid w:val="00765745"/>
    <w:rsid w:val="0076636E"/>
    <w:rsid w:val="00766CE4"/>
    <w:rsid w:val="007673AB"/>
    <w:rsid w:val="007677F9"/>
    <w:rsid w:val="00771A71"/>
    <w:rsid w:val="00772293"/>
    <w:rsid w:val="00772F84"/>
    <w:rsid w:val="007737B6"/>
    <w:rsid w:val="00773EF9"/>
    <w:rsid w:val="00774973"/>
    <w:rsid w:val="007752A4"/>
    <w:rsid w:val="00775746"/>
    <w:rsid w:val="00776085"/>
    <w:rsid w:val="0078096C"/>
    <w:rsid w:val="00780E7D"/>
    <w:rsid w:val="0078205F"/>
    <w:rsid w:val="00782377"/>
    <w:rsid w:val="00782561"/>
    <w:rsid w:val="00783B77"/>
    <w:rsid w:val="0078580F"/>
    <w:rsid w:val="00785C8D"/>
    <w:rsid w:val="00786339"/>
    <w:rsid w:val="00786B5C"/>
    <w:rsid w:val="00790D82"/>
    <w:rsid w:val="00790DFC"/>
    <w:rsid w:val="007911A9"/>
    <w:rsid w:val="00791667"/>
    <w:rsid w:val="0079210D"/>
    <w:rsid w:val="007923AC"/>
    <w:rsid w:val="0079248A"/>
    <w:rsid w:val="0079324C"/>
    <w:rsid w:val="007935C4"/>
    <w:rsid w:val="00794331"/>
    <w:rsid w:val="00795534"/>
    <w:rsid w:val="00796761"/>
    <w:rsid w:val="00796ADA"/>
    <w:rsid w:val="00797243"/>
    <w:rsid w:val="007A0080"/>
    <w:rsid w:val="007A1BB4"/>
    <w:rsid w:val="007A23C9"/>
    <w:rsid w:val="007A2883"/>
    <w:rsid w:val="007A3ACA"/>
    <w:rsid w:val="007A4050"/>
    <w:rsid w:val="007A46D2"/>
    <w:rsid w:val="007A5112"/>
    <w:rsid w:val="007A5742"/>
    <w:rsid w:val="007A5F4A"/>
    <w:rsid w:val="007A5FF6"/>
    <w:rsid w:val="007A6431"/>
    <w:rsid w:val="007B0268"/>
    <w:rsid w:val="007B0385"/>
    <w:rsid w:val="007B1598"/>
    <w:rsid w:val="007B15C8"/>
    <w:rsid w:val="007B1619"/>
    <w:rsid w:val="007B251D"/>
    <w:rsid w:val="007B2818"/>
    <w:rsid w:val="007B53E3"/>
    <w:rsid w:val="007B5742"/>
    <w:rsid w:val="007B7338"/>
    <w:rsid w:val="007C0072"/>
    <w:rsid w:val="007C02BE"/>
    <w:rsid w:val="007C1182"/>
    <w:rsid w:val="007C1489"/>
    <w:rsid w:val="007C1D12"/>
    <w:rsid w:val="007C2196"/>
    <w:rsid w:val="007C2B11"/>
    <w:rsid w:val="007C35C6"/>
    <w:rsid w:val="007C3605"/>
    <w:rsid w:val="007C4A63"/>
    <w:rsid w:val="007C5005"/>
    <w:rsid w:val="007C65C4"/>
    <w:rsid w:val="007C6687"/>
    <w:rsid w:val="007C6905"/>
    <w:rsid w:val="007C6ECF"/>
    <w:rsid w:val="007C70AE"/>
    <w:rsid w:val="007C779B"/>
    <w:rsid w:val="007C7824"/>
    <w:rsid w:val="007D01B1"/>
    <w:rsid w:val="007D0284"/>
    <w:rsid w:val="007D0337"/>
    <w:rsid w:val="007D0677"/>
    <w:rsid w:val="007D09EA"/>
    <w:rsid w:val="007D1F5F"/>
    <w:rsid w:val="007D22EF"/>
    <w:rsid w:val="007D349F"/>
    <w:rsid w:val="007D37FA"/>
    <w:rsid w:val="007D4031"/>
    <w:rsid w:val="007D44B5"/>
    <w:rsid w:val="007D4A3F"/>
    <w:rsid w:val="007D53B9"/>
    <w:rsid w:val="007D669D"/>
    <w:rsid w:val="007D6BE0"/>
    <w:rsid w:val="007D6DE4"/>
    <w:rsid w:val="007D711E"/>
    <w:rsid w:val="007D7340"/>
    <w:rsid w:val="007D76F7"/>
    <w:rsid w:val="007E165D"/>
    <w:rsid w:val="007E2F82"/>
    <w:rsid w:val="007E5B4B"/>
    <w:rsid w:val="007E6A97"/>
    <w:rsid w:val="007E6AEB"/>
    <w:rsid w:val="007E7292"/>
    <w:rsid w:val="007F11C0"/>
    <w:rsid w:val="007F449E"/>
    <w:rsid w:val="007F4F92"/>
    <w:rsid w:val="007F5630"/>
    <w:rsid w:val="007F5930"/>
    <w:rsid w:val="007F5AE8"/>
    <w:rsid w:val="007F6DC2"/>
    <w:rsid w:val="007F6F4A"/>
    <w:rsid w:val="007F77B2"/>
    <w:rsid w:val="00800891"/>
    <w:rsid w:val="0080108E"/>
    <w:rsid w:val="0080142E"/>
    <w:rsid w:val="008030B0"/>
    <w:rsid w:val="008034DC"/>
    <w:rsid w:val="008036CF"/>
    <w:rsid w:val="00803B03"/>
    <w:rsid w:val="00804A41"/>
    <w:rsid w:val="00804A90"/>
    <w:rsid w:val="0080590D"/>
    <w:rsid w:val="008109D1"/>
    <w:rsid w:val="00810FDD"/>
    <w:rsid w:val="00811080"/>
    <w:rsid w:val="008123B7"/>
    <w:rsid w:val="00813334"/>
    <w:rsid w:val="008134F0"/>
    <w:rsid w:val="008137C5"/>
    <w:rsid w:val="00814AFA"/>
    <w:rsid w:val="00814BC3"/>
    <w:rsid w:val="00815B33"/>
    <w:rsid w:val="008161E4"/>
    <w:rsid w:val="008164FE"/>
    <w:rsid w:val="00816A21"/>
    <w:rsid w:val="008172B6"/>
    <w:rsid w:val="0081793E"/>
    <w:rsid w:val="00817AC2"/>
    <w:rsid w:val="00817FCE"/>
    <w:rsid w:val="00820AB5"/>
    <w:rsid w:val="00820F50"/>
    <w:rsid w:val="00821D91"/>
    <w:rsid w:val="00821ED4"/>
    <w:rsid w:val="00822F53"/>
    <w:rsid w:val="00823DD7"/>
    <w:rsid w:val="00824217"/>
    <w:rsid w:val="00824D0B"/>
    <w:rsid w:val="00824FA6"/>
    <w:rsid w:val="0082767F"/>
    <w:rsid w:val="00827E45"/>
    <w:rsid w:val="00827FDC"/>
    <w:rsid w:val="008307F2"/>
    <w:rsid w:val="0083139F"/>
    <w:rsid w:val="00833386"/>
    <w:rsid w:val="00833E11"/>
    <w:rsid w:val="00834335"/>
    <w:rsid w:val="008346AC"/>
    <w:rsid w:val="00835A4C"/>
    <w:rsid w:val="00837118"/>
    <w:rsid w:val="008371D7"/>
    <w:rsid w:val="008404E0"/>
    <w:rsid w:val="00843139"/>
    <w:rsid w:val="00843479"/>
    <w:rsid w:val="00845303"/>
    <w:rsid w:val="008471A8"/>
    <w:rsid w:val="00852889"/>
    <w:rsid w:val="008536AB"/>
    <w:rsid w:val="00853839"/>
    <w:rsid w:val="00854BD2"/>
    <w:rsid w:val="0085521E"/>
    <w:rsid w:val="00856093"/>
    <w:rsid w:val="00856CB3"/>
    <w:rsid w:val="00857283"/>
    <w:rsid w:val="00857548"/>
    <w:rsid w:val="00860031"/>
    <w:rsid w:val="00861BA1"/>
    <w:rsid w:val="0086306C"/>
    <w:rsid w:val="008634D2"/>
    <w:rsid w:val="00863D38"/>
    <w:rsid w:val="00864605"/>
    <w:rsid w:val="00864B12"/>
    <w:rsid w:val="00866B74"/>
    <w:rsid w:val="00866CD7"/>
    <w:rsid w:val="00866D68"/>
    <w:rsid w:val="0087038C"/>
    <w:rsid w:val="00870A5F"/>
    <w:rsid w:val="00870E2F"/>
    <w:rsid w:val="00870FEE"/>
    <w:rsid w:val="0087132C"/>
    <w:rsid w:val="00871773"/>
    <w:rsid w:val="0087265C"/>
    <w:rsid w:val="00873560"/>
    <w:rsid w:val="00876073"/>
    <w:rsid w:val="00876DDE"/>
    <w:rsid w:val="00877494"/>
    <w:rsid w:val="008775A4"/>
    <w:rsid w:val="008777A3"/>
    <w:rsid w:val="0088021A"/>
    <w:rsid w:val="0088151F"/>
    <w:rsid w:val="008833AF"/>
    <w:rsid w:val="00883C38"/>
    <w:rsid w:val="0088430D"/>
    <w:rsid w:val="00884BC8"/>
    <w:rsid w:val="00884BE4"/>
    <w:rsid w:val="00884BE9"/>
    <w:rsid w:val="00886782"/>
    <w:rsid w:val="00886931"/>
    <w:rsid w:val="0088732A"/>
    <w:rsid w:val="0088757C"/>
    <w:rsid w:val="00887C01"/>
    <w:rsid w:val="008913F2"/>
    <w:rsid w:val="008919F7"/>
    <w:rsid w:val="008927F9"/>
    <w:rsid w:val="00895C6D"/>
    <w:rsid w:val="00896457"/>
    <w:rsid w:val="0089674B"/>
    <w:rsid w:val="008A1535"/>
    <w:rsid w:val="008A1BB3"/>
    <w:rsid w:val="008A26D4"/>
    <w:rsid w:val="008A3ED6"/>
    <w:rsid w:val="008A3EE6"/>
    <w:rsid w:val="008A55C4"/>
    <w:rsid w:val="008A63DC"/>
    <w:rsid w:val="008A6931"/>
    <w:rsid w:val="008A7EDC"/>
    <w:rsid w:val="008A7F3C"/>
    <w:rsid w:val="008A7FCC"/>
    <w:rsid w:val="008B0E05"/>
    <w:rsid w:val="008B0EFE"/>
    <w:rsid w:val="008B19ED"/>
    <w:rsid w:val="008B3AE0"/>
    <w:rsid w:val="008B4837"/>
    <w:rsid w:val="008B491B"/>
    <w:rsid w:val="008B4CBF"/>
    <w:rsid w:val="008B715F"/>
    <w:rsid w:val="008C11A0"/>
    <w:rsid w:val="008C1D4F"/>
    <w:rsid w:val="008C303D"/>
    <w:rsid w:val="008C3F15"/>
    <w:rsid w:val="008C45D4"/>
    <w:rsid w:val="008C49E9"/>
    <w:rsid w:val="008C5330"/>
    <w:rsid w:val="008C5F57"/>
    <w:rsid w:val="008C6DBE"/>
    <w:rsid w:val="008C7164"/>
    <w:rsid w:val="008C75EC"/>
    <w:rsid w:val="008C7ECF"/>
    <w:rsid w:val="008D0A8C"/>
    <w:rsid w:val="008D0C85"/>
    <w:rsid w:val="008D1B5B"/>
    <w:rsid w:val="008D2023"/>
    <w:rsid w:val="008D39D5"/>
    <w:rsid w:val="008D3FFE"/>
    <w:rsid w:val="008D47CC"/>
    <w:rsid w:val="008D4A93"/>
    <w:rsid w:val="008D4FCC"/>
    <w:rsid w:val="008D5441"/>
    <w:rsid w:val="008D6C19"/>
    <w:rsid w:val="008D772F"/>
    <w:rsid w:val="008D7B44"/>
    <w:rsid w:val="008D7C06"/>
    <w:rsid w:val="008E1021"/>
    <w:rsid w:val="008E1BAC"/>
    <w:rsid w:val="008E2B46"/>
    <w:rsid w:val="008E5AEA"/>
    <w:rsid w:val="008E636B"/>
    <w:rsid w:val="008E6879"/>
    <w:rsid w:val="008E6A5F"/>
    <w:rsid w:val="008E7485"/>
    <w:rsid w:val="008E7C0D"/>
    <w:rsid w:val="008F02F5"/>
    <w:rsid w:val="008F0E22"/>
    <w:rsid w:val="008F2347"/>
    <w:rsid w:val="008F2787"/>
    <w:rsid w:val="008F2EDC"/>
    <w:rsid w:val="008F32D0"/>
    <w:rsid w:val="008F3768"/>
    <w:rsid w:val="008F4C13"/>
    <w:rsid w:val="008F5635"/>
    <w:rsid w:val="008F593A"/>
    <w:rsid w:val="008F777E"/>
    <w:rsid w:val="009016FE"/>
    <w:rsid w:val="0090219D"/>
    <w:rsid w:val="009026CE"/>
    <w:rsid w:val="00903303"/>
    <w:rsid w:val="00903F99"/>
    <w:rsid w:val="009076DF"/>
    <w:rsid w:val="00907F64"/>
    <w:rsid w:val="009101C0"/>
    <w:rsid w:val="009110BA"/>
    <w:rsid w:val="0091412E"/>
    <w:rsid w:val="009158A2"/>
    <w:rsid w:val="00922D2D"/>
    <w:rsid w:val="009231FF"/>
    <w:rsid w:val="00923538"/>
    <w:rsid w:val="00924919"/>
    <w:rsid w:val="00924F8D"/>
    <w:rsid w:val="00925962"/>
    <w:rsid w:val="009260C9"/>
    <w:rsid w:val="00927304"/>
    <w:rsid w:val="00930067"/>
    <w:rsid w:val="00930337"/>
    <w:rsid w:val="00932972"/>
    <w:rsid w:val="00932CFE"/>
    <w:rsid w:val="009337D0"/>
    <w:rsid w:val="00933F31"/>
    <w:rsid w:val="009341AC"/>
    <w:rsid w:val="00934C2E"/>
    <w:rsid w:val="00935577"/>
    <w:rsid w:val="0093709C"/>
    <w:rsid w:val="0093742C"/>
    <w:rsid w:val="00937907"/>
    <w:rsid w:val="00937E02"/>
    <w:rsid w:val="00940A69"/>
    <w:rsid w:val="00940BCE"/>
    <w:rsid w:val="009414A2"/>
    <w:rsid w:val="0094182B"/>
    <w:rsid w:val="00942559"/>
    <w:rsid w:val="00942FFC"/>
    <w:rsid w:val="00943245"/>
    <w:rsid w:val="00943649"/>
    <w:rsid w:val="0094371E"/>
    <w:rsid w:val="009444BB"/>
    <w:rsid w:val="00944A0F"/>
    <w:rsid w:val="00944D0A"/>
    <w:rsid w:val="00944D56"/>
    <w:rsid w:val="0094547B"/>
    <w:rsid w:val="00945C07"/>
    <w:rsid w:val="00945EA8"/>
    <w:rsid w:val="009465CA"/>
    <w:rsid w:val="009474DB"/>
    <w:rsid w:val="00947CEF"/>
    <w:rsid w:val="009519F1"/>
    <w:rsid w:val="009520B0"/>
    <w:rsid w:val="00952BE3"/>
    <w:rsid w:val="00952C88"/>
    <w:rsid w:val="00952FDE"/>
    <w:rsid w:val="00953D6D"/>
    <w:rsid w:val="00954356"/>
    <w:rsid w:val="00954449"/>
    <w:rsid w:val="0095470C"/>
    <w:rsid w:val="00954C2F"/>
    <w:rsid w:val="00955384"/>
    <w:rsid w:val="00955D85"/>
    <w:rsid w:val="00956F7F"/>
    <w:rsid w:val="0095760C"/>
    <w:rsid w:val="0096030E"/>
    <w:rsid w:val="009608BE"/>
    <w:rsid w:val="00961DEC"/>
    <w:rsid w:val="00963272"/>
    <w:rsid w:val="009634D7"/>
    <w:rsid w:val="009636BD"/>
    <w:rsid w:val="0096404F"/>
    <w:rsid w:val="009654DC"/>
    <w:rsid w:val="00965674"/>
    <w:rsid w:val="00966940"/>
    <w:rsid w:val="00966AEF"/>
    <w:rsid w:val="009670C9"/>
    <w:rsid w:val="009672CA"/>
    <w:rsid w:val="00971127"/>
    <w:rsid w:val="00971499"/>
    <w:rsid w:val="009714A1"/>
    <w:rsid w:val="00972390"/>
    <w:rsid w:val="009735C1"/>
    <w:rsid w:val="00973C0E"/>
    <w:rsid w:val="00974808"/>
    <w:rsid w:val="009757A9"/>
    <w:rsid w:val="00975EDA"/>
    <w:rsid w:val="00976D27"/>
    <w:rsid w:val="0097790F"/>
    <w:rsid w:val="00977E24"/>
    <w:rsid w:val="009817DF"/>
    <w:rsid w:val="00982076"/>
    <w:rsid w:val="00982AD4"/>
    <w:rsid w:val="0098587B"/>
    <w:rsid w:val="00985AC0"/>
    <w:rsid w:val="00985CEC"/>
    <w:rsid w:val="00986616"/>
    <w:rsid w:val="00986A1E"/>
    <w:rsid w:val="0098715E"/>
    <w:rsid w:val="00987368"/>
    <w:rsid w:val="00987570"/>
    <w:rsid w:val="00990383"/>
    <w:rsid w:val="009928DD"/>
    <w:rsid w:val="00992C48"/>
    <w:rsid w:val="00994A5A"/>
    <w:rsid w:val="00994C38"/>
    <w:rsid w:val="00994CEC"/>
    <w:rsid w:val="009953DA"/>
    <w:rsid w:val="0099577A"/>
    <w:rsid w:val="0099585E"/>
    <w:rsid w:val="00995DA7"/>
    <w:rsid w:val="00997077"/>
    <w:rsid w:val="0099731F"/>
    <w:rsid w:val="0099764C"/>
    <w:rsid w:val="009A0DA9"/>
    <w:rsid w:val="009A0F7B"/>
    <w:rsid w:val="009A11AB"/>
    <w:rsid w:val="009A1939"/>
    <w:rsid w:val="009A19DE"/>
    <w:rsid w:val="009A2D4F"/>
    <w:rsid w:val="009A3023"/>
    <w:rsid w:val="009A3478"/>
    <w:rsid w:val="009A3B5C"/>
    <w:rsid w:val="009A4EDA"/>
    <w:rsid w:val="009A59E3"/>
    <w:rsid w:val="009A5B4E"/>
    <w:rsid w:val="009A6197"/>
    <w:rsid w:val="009A62C1"/>
    <w:rsid w:val="009A79F1"/>
    <w:rsid w:val="009B09AA"/>
    <w:rsid w:val="009B1269"/>
    <w:rsid w:val="009B2359"/>
    <w:rsid w:val="009B3DB9"/>
    <w:rsid w:val="009B4382"/>
    <w:rsid w:val="009B44CF"/>
    <w:rsid w:val="009B47E2"/>
    <w:rsid w:val="009B4E0F"/>
    <w:rsid w:val="009B580D"/>
    <w:rsid w:val="009B6788"/>
    <w:rsid w:val="009B7A16"/>
    <w:rsid w:val="009C1580"/>
    <w:rsid w:val="009C1DD1"/>
    <w:rsid w:val="009C27BF"/>
    <w:rsid w:val="009C2EF4"/>
    <w:rsid w:val="009C3459"/>
    <w:rsid w:val="009C4772"/>
    <w:rsid w:val="009C4AB5"/>
    <w:rsid w:val="009C4D8A"/>
    <w:rsid w:val="009C63C4"/>
    <w:rsid w:val="009C7377"/>
    <w:rsid w:val="009C7C0E"/>
    <w:rsid w:val="009C7DD3"/>
    <w:rsid w:val="009D1D14"/>
    <w:rsid w:val="009D2118"/>
    <w:rsid w:val="009D2DD9"/>
    <w:rsid w:val="009D328C"/>
    <w:rsid w:val="009D4C05"/>
    <w:rsid w:val="009D6200"/>
    <w:rsid w:val="009D6E26"/>
    <w:rsid w:val="009D7C41"/>
    <w:rsid w:val="009D7F3D"/>
    <w:rsid w:val="009E248B"/>
    <w:rsid w:val="009E3A54"/>
    <w:rsid w:val="009E54BD"/>
    <w:rsid w:val="009E5606"/>
    <w:rsid w:val="009E584A"/>
    <w:rsid w:val="009E5FA8"/>
    <w:rsid w:val="009E64DF"/>
    <w:rsid w:val="009E7503"/>
    <w:rsid w:val="009E7CCA"/>
    <w:rsid w:val="009F0E33"/>
    <w:rsid w:val="009F139D"/>
    <w:rsid w:val="009F13C5"/>
    <w:rsid w:val="009F2B14"/>
    <w:rsid w:val="009F2B62"/>
    <w:rsid w:val="009F4790"/>
    <w:rsid w:val="009F4E58"/>
    <w:rsid w:val="009F65D1"/>
    <w:rsid w:val="009F769D"/>
    <w:rsid w:val="00A00195"/>
    <w:rsid w:val="00A01538"/>
    <w:rsid w:val="00A0163F"/>
    <w:rsid w:val="00A025C5"/>
    <w:rsid w:val="00A02BB0"/>
    <w:rsid w:val="00A02E7E"/>
    <w:rsid w:val="00A02F62"/>
    <w:rsid w:val="00A0325B"/>
    <w:rsid w:val="00A032B5"/>
    <w:rsid w:val="00A03ABE"/>
    <w:rsid w:val="00A06226"/>
    <w:rsid w:val="00A067A9"/>
    <w:rsid w:val="00A07AB3"/>
    <w:rsid w:val="00A10097"/>
    <w:rsid w:val="00A10143"/>
    <w:rsid w:val="00A1022C"/>
    <w:rsid w:val="00A10C97"/>
    <w:rsid w:val="00A11F29"/>
    <w:rsid w:val="00A12120"/>
    <w:rsid w:val="00A122A0"/>
    <w:rsid w:val="00A12332"/>
    <w:rsid w:val="00A15E56"/>
    <w:rsid w:val="00A20659"/>
    <w:rsid w:val="00A20AD2"/>
    <w:rsid w:val="00A21F7F"/>
    <w:rsid w:val="00A23626"/>
    <w:rsid w:val="00A26CBE"/>
    <w:rsid w:val="00A2743B"/>
    <w:rsid w:val="00A27733"/>
    <w:rsid w:val="00A30466"/>
    <w:rsid w:val="00A30AEF"/>
    <w:rsid w:val="00A31033"/>
    <w:rsid w:val="00A31D5B"/>
    <w:rsid w:val="00A31F9F"/>
    <w:rsid w:val="00A32C9D"/>
    <w:rsid w:val="00A33459"/>
    <w:rsid w:val="00A339D0"/>
    <w:rsid w:val="00A33BB9"/>
    <w:rsid w:val="00A3480E"/>
    <w:rsid w:val="00A349F7"/>
    <w:rsid w:val="00A353DC"/>
    <w:rsid w:val="00A35E12"/>
    <w:rsid w:val="00A367D6"/>
    <w:rsid w:val="00A36EEC"/>
    <w:rsid w:val="00A37D25"/>
    <w:rsid w:val="00A37F18"/>
    <w:rsid w:val="00A40310"/>
    <w:rsid w:val="00A40B83"/>
    <w:rsid w:val="00A421CE"/>
    <w:rsid w:val="00A42325"/>
    <w:rsid w:val="00A42893"/>
    <w:rsid w:val="00A428BD"/>
    <w:rsid w:val="00A43278"/>
    <w:rsid w:val="00A4411A"/>
    <w:rsid w:val="00A44233"/>
    <w:rsid w:val="00A449BC"/>
    <w:rsid w:val="00A4534E"/>
    <w:rsid w:val="00A4601D"/>
    <w:rsid w:val="00A46600"/>
    <w:rsid w:val="00A4795F"/>
    <w:rsid w:val="00A512E5"/>
    <w:rsid w:val="00A52A31"/>
    <w:rsid w:val="00A530D2"/>
    <w:rsid w:val="00A53E40"/>
    <w:rsid w:val="00A54D5F"/>
    <w:rsid w:val="00A55D1F"/>
    <w:rsid w:val="00A55D23"/>
    <w:rsid w:val="00A56501"/>
    <w:rsid w:val="00A57DBB"/>
    <w:rsid w:val="00A63719"/>
    <w:rsid w:val="00A63D09"/>
    <w:rsid w:val="00A63EF4"/>
    <w:rsid w:val="00A64C3A"/>
    <w:rsid w:val="00A64FB6"/>
    <w:rsid w:val="00A65242"/>
    <w:rsid w:val="00A65D8E"/>
    <w:rsid w:val="00A6779A"/>
    <w:rsid w:val="00A67D38"/>
    <w:rsid w:val="00A730C1"/>
    <w:rsid w:val="00A735C1"/>
    <w:rsid w:val="00A747C2"/>
    <w:rsid w:val="00A74A9F"/>
    <w:rsid w:val="00A74D97"/>
    <w:rsid w:val="00A74FF7"/>
    <w:rsid w:val="00A75001"/>
    <w:rsid w:val="00A7543F"/>
    <w:rsid w:val="00A7567C"/>
    <w:rsid w:val="00A75C39"/>
    <w:rsid w:val="00A770A1"/>
    <w:rsid w:val="00A81AF0"/>
    <w:rsid w:val="00A81CBF"/>
    <w:rsid w:val="00A81ED3"/>
    <w:rsid w:val="00A827F2"/>
    <w:rsid w:val="00A832D2"/>
    <w:rsid w:val="00A84A53"/>
    <w:rsid w:val="00A85F97"/>
    <w:rsid w:val="00A86E40"/>
    <w:rsid w:val="00A871B6"/>
    <w:rsid w:val="00A871E1"/>
    <w:rsid w:val="00A87DEB"/>
    <w:rsid w:val="00A90696"/>
    <w:rsid w:val="00A91401"/>
    <w:rsid w:val="00A92389"/>
    <w:rsid w:val="00A93381"/>
    <w:rsid w:val="00A939B4"/>
    <w:rsid w:val="00A93A66"/>
    <w:rsid w:val="00A942D7"/>
    <w:rsid w:val="00A94763"/>
    <w:rsid w:val="00A9542F"/>
    <w:rsid w:val="00A95578"/>
    <w:rsid w:val="00A9697B"/>
    <w:rsid w:val="00AA0310"/>
    <w:rsid w:val="00AA0B83"/>
    <w:rsid w:val="00AA21E4"/>
    <w:rsid w:val="00AA26A7"/>
    <w:rsid w:val="00AA36D1"/>
    <w:rsid w:val="00AA4219"/>
    <w:rsid w:val="00AA5D51"/>
    <w:rsid w:val="00AA6DF6"/>
    <w:rsid w:val="00AA6F0A"/>
    <w:rsid w:val="00AB1B27"/>
    <w:rsid w:val="00AB1E35"/>
    <w:rsid w:val="00AB250B"/>
    <w:rsid w:val="00AB2EAE"/>
    <w:rsid w:val="00AB3866"/>
    <w:rsid w:val="00AB49DB"/>
    <w:rsid w:val="00AB4D29"/>
    <w:rsid w:val="00AB4E97"/>
    <w:rsid w:val="00AB554B"/>
    <w:rsid w:val="00AB562A"/>
    <w:rsid w:val="00AC09D3"/>
    <w:rsid w:val="00AC21C4"/>
    <w:rsid w:val="00AC32E1"/>
    <w:rsid w:val="00AC3E35"/>
    <w:rsid w:val="00AC566D"/>
    <w:rsid w:val="00AC57B4"/>
    <w:rsid w:val="00AC606A"/>
    <w:rsid w:val="00AC69F4"/>
    <w:rsid w:val="00AD0525"/>
    <w:rsid w:val="00AD0671"/>
    <w:rsid w:val="00AD0D78"/>
    <w:rsid w:val="00AD211B"/>
    <w:rsid w:val="00AD2C0D"/>
    <w:rsid w:val="00AD2C42"/>
    <w:rsid w:val="00AD3369"/>
    <w:rsid w:val="00AD4393"/>
    <w:rsid w:val="00AD4A4D"/>
    <w:rsid w:val="00AD6BC0"/>
    <w:rsid w:val="00AD70FD"/>
    <w:rsid w:val="00AD7346"/>
    <w:rsid w:val="00AD7776"/>
    <w:rsid w:val="00AD7DC3"/>
    <w:rsid w:val="00AE084A"/>
    <w:rsid w:val="00AE0897"/>
    <w:rsid w:val="00AE1143"/>
    <w:rsid w:val="00AE13B8"/>
    <w:rsid w:val="00AE13C9"/>
    <w:rsid w:val="00AE21F9"/>
    <w:rsid w:val="00AE234F"/>
    <w:rsid w:val="00AE2379"/>
    <w:rsid w:val="00AE27B5"/>
    <w:rsid w:val="00AE45FA"/>
    <w:rsid w:val="00AE797B"/>
    <w:rsid w:val="00AE7CD6"/>
    <w:rsid w:val="00AF0211"/>
    <w:rsid w:val="00AF0889"/>
    <w:rsid w:val="00AF14A0"/>
    <w:rsid w:val="00AF253F"/>
    <w:rsid w:val="00AF25D9"/>
    <w:rsid w:val="00AF2A27"/>
    <w:rsid w:val="00AF2A86"/>
    <w:rsid w:val="00AF3323"/>
    <w:rsid w:val="00AF4737"/>
    <w:rsid w:val="00AF53A9"/>
    <w:rsid w:val="00AF5584"/>
    <w:rsid w:val="00AF5865"/>
    <w:rsid w:val="00AF64F6"/>
    <w:rsid w:val="00AF6D93"/>
    <w:rsid w:val="00AF7848"/>
    <w:rsid w:val="00AF7B68"/>
    <w:rsid w:val="00B014EE"/>
    <w:rsid w:val="00B01690"/>
    <w:rsid w:val="00B0286A"/>
    <w:rsid w:val="00B03D74"/>
    <w:rsid w:val="00B03E5B"/>
    <w:rsid w:val="00B05536"/>
    <w:rsid w:val="00B058BF"/>
    <w:rsid w:val="00B05D82"/>
    <w:rsid w:val="00B05D98"/>
    <w:rsid w:val="00B066FD"/>
    <w:rsid w:val="00B06B6D"/>
    <w:rsid w:val="00B076F3"/>
    <w:rsid w:val="00B07A30"/>
    <w:rsid w:val="00B105F3"/>
    <w:rsid w:val="00B114E8"/>
    <w:rsid w:val="00B138EC"/>
    <w:rsid w:val="00B13CC1"/>
    <w:rsid w:val="00B13E67"/>
    <w:rsid w:val="00B13F7D"/>
    <w:rsid w:val="00B1598C"/>
    <w:rsid w:val="00B165D5"/>
    <w:rsid w:val="00B16D64"/>
    <w:rsid w:val="00B17782"/>
    <w:rsid w:val="00B2019C"/>
    <w:rsid w:val="00B221C5"/>
    <w:rsid w:val="00B22FB8"/>
    <w:rsid w:val="00B2304F"/>
    <w:rsid w:val="00B256AB"/>
    <w:rsid w:val="00B277CD"/>
    <w:rsid w:val="00B27CF2"/>
    <w:rsid w:val="00B27D97"/>
    <w:rsid w:val="00B30BE2"/>
    <w:rsid w:val="00B30DC3"/>
    <w:rsid w:val="00B30F5B"/>
    <w:rsid w:val="00B318DA"/>
    <w:rsid w:val="00B31BAB"/>
    <w:rsid w:val="00B32905"/>
    <w:rsid w:val="00B32D4D"/>
    <w:rsid w:val="00B3325A"/>
    <w:rsid w:val="00B334EE"/>
    <w:rsid w:val="00B33733"/>
    <w:rsid w:val="00B34A5D"/>
    <w:rsid w:val="00B34FFF"/>
    <w:rsid w:val="00B35ED9"/>
    <w:rsid w:val="00B36467"/>
    <w:rsid w:val="00B37503"/>
    <w:rsid w:val="00B42B06"/>
    <w:rsid w:val="00B4364F"/>
    <w:rsid w:val="00B43CD7"/>
    <w:rsid w:val="00B4619B"/>
    <w:rsid w:val="00B465D4"/>
    <w:rsid w:val="00B46623"/>
    <w:rsid w:val="00B47D6E"/>
    <w:rsid w:val="00B500C6"/>
    <w:rsid w:val="00B502A6"/>
    <w:rsid w:val="00B522BD"/>
    <w:rsid w:val="00B54703"/>
    <w:rsid w:val="00B55FAB"/>
    <w:rsid w:val="00B61F86"/>
    <w:rsid w:val="00B620B9"/>
    <w:rsid w:val="00B62509"/>
    <w:rsid w:val="00B64447"/>
    <w:rsid w:val="00B64F6C"/>
    <w:rsid w:val="00B664FF"/>
    <w:rsid w:val="00B66938"/>
    <w:rsid w:val="00B66BF8"/>
    <w:rsid w:val="00B66EB5"/>
    <w:rsid w:val="00B7021F"/>
    <w:rsid w:val="00B70372"/>
    <w:rsid w:val="00B70AC2"/>
    <w:rsid w:val="00B7131C"/>
    <w:rsid w:val="00B717C7"/>
    <w:rsid w:val="00B72CB7"/>
    <w:rsid w:val="00B72EC8"/>
    <w:rsid w:val="00B7450A"/>
    <w:rsid w:val="00B74577"/>
    <w:rsid w:val="00B75411"/>
    <w:rsid w:val="00B770AA"/>
    <w:rsid w:val="00B7737C"/>
    <w:rsid w:val="00B77781"/>
    <w:rsid w:val="00B8050A"/>
    <w:rsid w:val="00B81A95"/>
    <w:rsid w:val="00B8246A"/>
    <w:rsid w:val="00B82D07"/>
    <w:rsid w:val="00B83F87"/>
    <w:rsid w:val="00B845AC"/>
    <w:rsid w:val="00B84BC8"/>
    <w:rsid w:val="00B85CDC"/>
    <w:rsid w:val="00B85D47"/>
    <w:rsid w:val="00B86545"/>
    <w:rsid w:val="00B86695"/>
    <w:rsid w:val="00B86CDC"/>
    <w:rsid w:val="00B86CDD"/>
    <w:rsid w:val="00B8753B"/>
    <w:rsid w:val="00B87F14"/>
    <w:rsid w:val="00B90233"/>
    <w:rsid w:val="00B91163"/>
    <w:rsid w:val="00B92381"/>
    <w:rsid w:val="00B92C3F"/>
    <w:rsid w:val="00B934AC"/>
    <w:rsid w:val="00B961F4"/>
    <w:rsid w:val="00B97103"/>
    <w:rsid w:val="00B97703"/>
    <w:rsid w:val="00BA071D"/>
    <w:rsid w:val="00BA0B62"/>
    <w:rsid w:val="00BA2299"/>
    <w:rsid w:val="00BA4D3F"/>
    <w:rsid w:val="00BA5244"/>
    <w:rsid w:val="00BA5C3C"/>
    <w:rsid w:val="00BA6444"/>
    <w:rsid w:val="00BA6C25"/>
    <w:rsid w:val="00BA6C7F"/>
    <w:rsid w:val="00BB0595"/>
    <w:rsid w:val="00BB0FEC"/>
    <w:rsid w:val="00BB1E0B"/>
    <w:rsid w:val="00BB2671"/>
    <w:rsid w:val="00BB53D3"/>
    <w:rsid w:val="00BB6701"/>
    <w:rsid w:val="00BB6A23"/>
    <w:rsid w:val="00BB6BDE"/>
    <w:rsid w:val="00BB793D"/>
    <w:rsid w:val="00BB797B"/>
    <w:rsid w:val="00BC172B"/>
    <w:rsid w:val="00BC17CE"/>
    <w:rsid w:val="00BC1FF2"/>
    <w:rsid w:val="00BC3561"/>
    <w:rsid w:val="00BC389A"/>
    <w:rsid w:val="00BC39D5"/>
    <w:rsid w:val="00BC3D0F"/>
    <w:rsid w:val="00BC74EE"/>
    <w:rsid w:val="00BC78EE"/>
    <w:rsid w:val="00BC795A"/>
    <w:rsid w:val="00BD023C"/>
    <w:rsid w:val="00BD053A"/>
    <w:rsid w:val="00BD0C4F"/>
    <w:rsid w:val="00BD1072"/>
    <w:rsid w:val="00BD1B44"/>
    <w:rsid w:val="00BD2836"/>
    <w:rsid w:val="00BD4AF2"/>
    <w:rsid w:val="00BD4F51"/>
    <w:rsid w:val="00BD5369"/>
    <w:rsid w:val="00BD5F5C"/>
    <w:rsid w:val="00BE0C55"/>
    <w:rsid w:val="00BE0F57"/>
    <w:rsid w:val="00BE171F"/>
    <w:rsid w:val="00BE1B0F"/>
    <w:rsid w:val="00BE1E15"/>
    <w:rsid w:val="00BE205F"/>
    <w:rsid w:val="00BE4291"/>
    <w:rsid w:val="00BE4608"/>
    <w:rsid w:val="00BE4BF9"/>
    <w:rsid w:val="00BE519D"/>
    <w:rsid w:val="00BE5D07"/>
    <w:rsid w:val="00BE5F1C"/>
    <w:rsid w:val="00BE6CB1"/>
    <w:rsid w:val="00BE72F2"/>
    <w:rsid w:val="00BE7BBD"/>
    <w:rsid w:val="00BE7F14"/>
    <w:rsid w:val="00BF0AC6"/>
    <w:rsid w:val="00BF1047"/>
    <w:rsid w:val="00BF2542"/>
    <w:rsid w:val="00BF45AE"/>
    <w:rsid w:val="00BF4A70"/>
    <w:rsid w:val="00BF4E07"/>
    <w:rsid w:val="00BF51E3"/>
    <w:rsid w:val="00BF526D"/>
    <w:rsid w:val="00BF5779"/>
    <w:rsid w:val="00BF6CC9"/>
    <w:rsid w:val="00C004FA"/>
    <w:rsid w:val="00C01D81"/>
    <w:rsid w:val="00C0250A"/>
    <w:rsid w:val="00C0261E"/>
    <w:rsid w:val="00C02AE4"/>
    <w:rsid w:val="00C039AD"/>
    <w:rsid w:val="00C03F06"/>
    <w:rsid w:val="00C04023"/>
    <w:rsid w:val="00C0564F"/>
    <w:rsid w:val="00C056FD"/>
    <w:rsid w:val="00C060B9"/>
    <w:rsid w:val="00C06375"/>
    <w:rsid w:val="00C0688F"/>
    <w:rsid w:val="00C06B65"/>
    <w:rsid w:val="00C06DFF"/>
    <w:rsid w:val="00C10640"/>
    <w:rsid w:val="00C10B34"/>
    <w:rsid w:val="00C1130F"/>
    <w:rsid w:val="00C14B33"/>
    <w:rsid w:val="00C14DD8"/>
    <w:rsid w:val="00C152F1"/>
    <w:rsid w:val="00C165D3"/>
    <w:rsid w:val="00C166D4"/>
    <w:rsid w:val="00C16FBB"/>
    <w:rsid w:val="00C177C2"/>
    <w:rsid w:val="00C21B8D"/>
    <w:rsid w:val="00C223EA"/>
    <w:rsid w:val="00C2274D"/>
    <w:rsid w:val="00C23518"/>
    <w:rsid w:val="00C23544"/>
    <w:rsid w:val="00C23CB9"/>
    <w:rsid w:val="00C241C9"/>
    <w:rsid w:val="00C24F3D"/>
    <w:rsid w:val="00C254D8"/>
    <w:rsid w:val="00C2644A"/>
    <w:rsid w:val="00C26BA1"/>
    <w:rsid w:val="00C300FF"/>
    <w:rsid w:val="00C30432"/>
    <w:rsid w:val="00C304E8"/>
    <w:rsid w:val="00C31BF4"/>
    <w:rsid w:val="00C34CE0"/>
    <w:rsid w:val="00C34D71"/>
    <w:rsid w:val="00C37046"/>
    <w:rsid w:val="00C41130"/>
    <w:rsid w:val="00C42B96"/>
    <w:rsid w:val="00C43553"/>
    <w:rsid w:val="00C4396A"/>
    <w:rsid w:val="00C43A33"/>
    <w:rsid w:val="00C44D07"/>
    <w:rsid w:val="00C462C3"/>
    <w:rsid w:val="00C46501"/>
    <w:rsid w:val="00C4656A"/>
    <w:rsid w:val="00C46669"/>
    <w:rsid w:val="00C46DF3"/>
    <w:rsid w:val="00C47F23"/>
    <w:rsid w:val="00C5096D"/>
    <w:rsid w:val="00C50AD1"/>
    <w:rsid w:val="00C50DF0"/>
    <w:rsid w:val="00C50EF0"/>
    <w:rsid w:val="00C5422B"/>
    <w:rsid w:val="00C54BAE"/>
    <w:rsid w:val="00C5599A"/>
    <w:rsid w:val="00C5692D"/>
    <w:rsid w:val="00C56A8A"/>
    <w:rsid w:val="00C56EAC"/>
    <w:rsid w:val="00C6044B"/>
    <w:rsid w:val="00C60BE1"/>
    <w:rsid w:val="00C60C04"/>
    <w:rsid w:val="00C61EFE"/>
    <w:rsid w:val="00C631D9"/>
    <w:rsid w:val="00C6351D"/>
    <w:rsid w:val="00C6364D"/>
    <w:rsid w:val="00C63954"/>
    <w:rsid w:val="00C64655"/>
    <w:rsid w:val="00C67EEA"/>
    <w:rsid w:val="00C70885"/>
    <w:rsid w:val="00C7234D"/>
    <w:rsid w:val="00C73671"/>
    <w:rsid w:val="00C74509"/>
    <w:rsid w:val="00C74AC3"/>
    <w:rsid w:val="00C75535"/>
    <w:rsid w:val="00C75EDD"/>
    <w:rsid w:val="00C76C17"/>
    <w:rsid w:val="00C77A3A"/>
    <w:rsid w:val="00C809E6"/>
    <w:rsid w:val="00C80A86"/>
    <w:rsid w:val="00C8209F"/>
    <w:rsid w:val="00C821D4"/>
    <w:rsid w:val="00C822C4"/>
    <w:rsid w:val="00C82985"/>
    <w:rsid w:val="00C83C5A"/>
    <w:rsid w:val="00C8482E"/>
    <w:rsid w:val="00C855C1"/>
    <w:rsid w:val="00C86463"/>
    <w:rsid w:val="00C86C2E"/>
    <w:rsid w:val="00C914A2"/>
    <w:rsid w:val="00C91D10"/>
    <w:rsid w:val="00C92760"/>
    <w:rsid w:val="00C93BE2"/>
    <w:rsid w:val="00C9570F"/>
    <w:rsid w:val="00C97018"/>
    <w:rsid w:val="00C975C2"/>
    <w:rsid w:val="00C97B87"/>
    <w:rsid w:val="00C97D4D"/>
    <w:rsid w:val="00CA0ED5"/>
    <w:rsid w:val="00CA400B"/>
    <w:rsid w:val="00CA47A4"/>
    <w:rsid w:val="00CA533D"/>
    <w:rsid w:val="00CA5414"/>
    <w:rsid w:val="00CA6E6B"/>
    <w:rsid w:val="00CA740B"/>
    <w:rsid w:val="00CA7AF1"/>
    <w:rsid w:val="00CA7F5F"/>
    <w:rsid w:val="00CB078B"/>
    <w:rsid w:val="00CB1F7D"/>
    <w:rsid w:val="00CB26D8"/>
    <w:rsid w:val="00CB4566"/>
    <w:rsid w:val="00CB6AC8"/>
    <w:rsid w:val="00CB7DF5"/>
    <w:rsid w:val="00CC30EC"/>
    <w:rsid w:val="00CC3ACB"/>
    <w:rsid w:val="00CC6B55"/>
    <w:rsid w:val="00CC6CC5"/>
    <w:rsid w:val="00CC73F4"/>
    <w:rsid w:val="00CC74DD"/>
    <w:rsid w:val="00CC75D2"/>
    <w:rsid w:val="00CC7E2B"/>
    <w:rsid w:val="00CD0260"/>
    <w:rsid w:val="00CD1A17"/>
    <w:rsid w:val="00CD2001"/>
    <w:rsid w:val="00CD2144"/>
    <w:rsid w:val="00CD2C3A"/>
    <w:rsid w:val="00CD2C8D"/>
    <w:rsid w:val="00CD30B6"/>
    <w:rsid w:val="00CD41D4"/>
    <w:rsid w:val="00CD53E1"/>
    <w:rsid w:val="00CD5745"/>
    <w:rsid w:val="00CD6246"/>
    <w:rsid w:val="00CD7ECD"/>
    <w:rsid w:val="00CE008C"/>
    <w:rsid w:val="00CE03D1"/>
    <w:rsid w:val="00CE1150"/>
    <w:rsid w:val="00CE15FB"/>
    <w:rsid w:val="00CE1C05"/>
    <w:rsid w:val="00CE3F6D"/>
    <w:rsid w:val="00CE4A32"/>
    <w:rsid w:val="00CE4DBD"/>
    <w:rsid w:val="00CE504F"/>
    <w:rsid w:val="00CE54DD"/>
    <w:rsid w:val="00CE6826"/>
    <w:rsid w:val="00CE6A0F"/>
    <w:rsid w:val="00CE71EE"/>
    <w:rsid w:val="00CE7F16"/>
    <w:rsid w:val="00CF0087"/>
    <w:rsid w:val="00CF11CF"/>
    <w:rsid w:val="00CF1AC8"/>
    <w:rsid w:val="00CF1EF2"/>
    <w:rsid w:val="00CF237F"/>
    <w:rsid w:val="00CF24BA"/>
    <w:rsid w:val="00CF3E27"/>
    <w:rsid w:val="00CF4564"/>
    <w:rsid w:val="00CF458D"/>
    <w:rsid w:val="00CF459D"/>
    <w:rsid w:val="00CF4BC0"/>
    <w:rsid w:val="00CF59A1"/>
    <w:rsid w:val="00CF7EA8"/>
    <w:rsid w:val="00D01316"/>
    <w:rsid w:val="00D03EF0"/>
    <w:rsid w:val="00D049B1"/>
    <w:rsid w:val="00D04F26"/>
    <w:rsid w:val="00D06962"/>
    <w:rsid w:val="00D06CA0"/>
    <w:rsid w:val="00D078BA"/>
    <w:rsid w:val="00D1054C"/>
    <w:rsid w:val="00D10C04"/>
    <w:rsid w:val="00D12F84"/>
    <w:rsid w:val="00D13682"/>
    <w:rsid w:val="00D1374A"/>
    <w:rsid w:val="00D13E6F"/>
    <w:rsid w:val="00D14009"/>
    <w:rsid w:val="00D14AB9"/>
    <w:rsid w:val="00D14C4D"/>
    <w:rsid w:val="00D14D58"/>
    <w:rsid w:val="00D15DA1"/>
    <w:rsid w:val="00D163BC"/>
    <w:rsid w:val="00D1696E"/>
    <w:rsid w:val="00D1758B"/>
    <w:rsid w:val="00D17DB5"/>
    <w:rsid w:val="00D2069A"/>
    <w:rsid w:val="00D206BD"/>
    <w:rsid w:val="00D20F39"/>
    <w:rsid w:val="00D21035"/>
    <w:rsid w:val="00D21ACD"/>
    <w:rsid w:val="00D22310"/>
    <w:rsid w:val="00D22D06"/>
    <w:rsid w:val="00D23251"/>
    <w:rsid w:val="00D2408C"/>
    <w:rsid w:val="00D24531"/>
    <w:rsid w:val="00D25644"/>
    <w:rsid w:val="00D25A76"/>
    <w:rsid w:val="00D25FBA"/>
    <w:rsid w:val="00D26E10"/>
    <w:rsid w:val="00D30233"/>
    <w:rsid w:val="00D30D4F"/>
    <w:rsid w:val="00D313B0"/>
    <w:rsid w:val="00D313F6"/>
    <w:rsid w:val="00D32D20"/>
    <w:rsid w:val="00D332C0"/>
    <w:rsid w:val="00D335DB"/>
    <w:rsid w:val="00D34FBB"/>
    <w:rsid w:val="00D358CA"/>
    <w:rsid w:val="00D363F0"/>
    <w:rsid w:val="00D36677"/>
    <w:rsid w:val="00D36688"/>
    <w:rsid w:val="00D37D75"/>
    <w:rsid w:val="00D401CF"/>
    <w:rsid w:val="00D40576"/>
    <w:rsid w:val="00D40852"/>
    <w:rsid w:val="00D41708"/>
    <w:rsid w:val="00D41C5E"/>
    <w:rsid w:val="00D41D76"/>
    <w:rsid w:val="00D41FD2"/>
    <w:rsid w:val="00D4214E"/>
    <w:rsid w:val="00D43A87"/>
    <w:rsid w:val="00D44A06"/>
    <w:rsid w:val="00D454C2"/>
    <w:rsid w:val="00D45BBF"/>
    <w:rsid w:val="00D460DE"/>
    <w:rsid w:val="00D4747F"/>
    <w:rsid w:val="00D47F0B"/>
    <w:rsid w:val="00D5155E"/>
    <w:rsid w:val="00D51FC0"/>
    <w:rsid w:val="00D5397C"/>
    <w:rsid w:val="00D53C20"/>
    <w:rsid w:val="00D53D70"/>
    <w:rsid w:val="00D54166"/>
    <w:rsid w:val="00D54ED0"/>
    <w:rsid w:val="00D56A8D"/>
    <w:rsid w:val="00D56CD0"/>
    <w:rsid w:val="00D56D72"/>
    <w:rsid w:val="00D5709E"/>
    <w:rsid w:val="00D57AC9"/>
    <w:rsid w:val="00D57B91"/>
    <w:rsid w:val="00D57DCA"/>
    <w:rsid w:val="00D60048"/>
    <w:rsid w:val="00D602BB"/>
    <w:rsid w:val="00D60453"/>
    <w:rsid w:val="00D636E8"/>
    <w:rsid w:val="00D63E18"/>
    <w:rsid w:val="00D63FC8"/>
    <w:rsid w:val="00D64AF2"/>
    <w:rsid w:val="00D66453"/>
    <w:rsid w:val="00D6662E"/>
    <w:rsid w:val="00D66B44"/>
    <w:rsid w:val="00D66FE0"/>
    <w:rsid w:val="00D7046F"/>
    <w:rsid w:val="00D71303"/>
    <w:rsid w:val="00D71F4C"/>
    <w:rsid w:val="00D72F2B"/>
    <w:rsid w:val="00D7341C"/>
    <w:rsid w:val="00D73746"/>
    <w:rsid w:val="00D74E37"/>
    <w:rsid w:val="00D757A8"/>
    <w:rsid w:val="00D802B9"/>
    <w:rsid w:val="00D80BF0"/>
    <w:rsid w:val="00D82180"/>
    <w:rsid w:val="00D82BE0"/>
    <w:rsid w:val="00D82E68"/>
    <w:rsid w:val="00D82EAE"/>
    <w:rsid w:val="00D83F77"/>
    <w:rsid w:val="00D8466F"/>
    <w:rsid w:val="00D84981"/>
    <w:rsid w:val="00D84DC8"/>
    <w:rsid w:val="00D85586"/>
    <w:rsid w:val="00D85CEF"/>
    <w:rsid w:val="00D85D84"/>
    <w:rsid w:val="00D8643E"/>
    <w:rsid w:val="00D87232"/>
    <w:rsid w:val="00D90362"/>
    <w:rsid w:val="00D9096F"/>
    <w:rsid w:val="00D9118C"/>
    <w:rsid w:val="00D92A4E"/>
    <w:rsid w:val="00D937E4"/>
    <w:rsid w:val="00D93DDF"/>
    <w:rsid w:val="00D957C4"/>
    <w:rsid w:val="00D9631B"/>
    <w:rsid w:val="00D96F68"/>
    <w:rsid w:val="00D97085"/>
    <w:rsid w:val="00D9724A"/>
    <w:rsid w:val="00D97B58"/>
    <w:rsid w:val="00D97E23"/>
    <w:rsid w:val="00DA0E89"/>
    <w:rsid w:val="00DA1B6C"/>
    <w:rsid w:val="00DA2AF7"/>
    <w:rsid w:val="00DA3838"/>
    <w:rsid w:val="00DA4509"/>
    <w:rsid w:val="00DA4872"/>
    <w:rsid w:val="00DA4B33"/>
    <w:rsid w:val="00DA4B54"/>
    <w:rsid w:val="00DA52FB"/>
    <w:rsid w:val="00DA544F"/>
    <w:rsid w:val="00DA557F"/>
    <w:rsid w:val="00DA5DF5"/>
    <w:rsid w:val="00DA6039"/>
    <w:rsid w:val="00DA6D5A"/>
    <w:rsid w:val="00DA7269"/>
    <w:rsid w:val="00DB0815"/>
    <w:rsid w:val="00DB0CCE"/>
    <w:rsid w:val="00DB34D5"/>
    <w:rsid w:val="00DB3732"/>
    <w:rsid w:val="00DB45DD"/>
    <w:rsid w:val="00DB46A0"/>
    <w:rsid w:val="00DB52B8"/>
    <w:rsid w:val="00DB5F2F"/>
    <w:rsid w:val="00DB6A9B"/>
    <w:rsid w:val="00DB70CE"/>
    <w:rsid w:val="00DB793D"/>
    <w:rsid w:val="00DC048C"/>
    <w:rsid w:val="00DC054F"/>
    <w:rsid w:val="00DC06B0"/>
    <w:rsid w:val="00DC0959"/>
    <w:rsid w:val="00DC0AA9"/>
    <w:rsid w:val="00DC1283"/>
    <w:rsid w:val="00DC21CC"/>
    <w:rsid w:val="00DC2347"/>
    <w:rsid w:val="00DC23DD"/>
    <w:rsid w:val="00DC2441"/>
    <w:rsid w:val="00DC2B06"/>
    <w:rsid w:val="00DC2BA2"/>
    <w:rsid w:val="00DC2C7B"/>
    <w:rsid w:val="00DC3B82"/>
    <w:rsid w:val="00DC3E89"/>
    <w:rsid w:val="00DC5884"/>
    <w:rsid w:val="00DC5F4E"/>
    <w:rsid w:val="00DD0B6D"/>
    <w:rsid w:val="00DD0EBB"/>
    <w:rsid w:val="00DD1B2E"/>
    <w:rsid w:val="00DD2380"/>
    <w:rsid w:val="00DD2544"/>
    <w:rsid w:val="00DD3799"/>
    <w:rsid w:val="00DD389B"/>
    <w:rsid w:val="00DD584E"/>
    <w:rsid w:val="00DD6516"/>
    <w:rsid w:val="00DD6E53"/>
    <w:rsid w:val="00DD6FE4"/>
    <w:rsid w:val="00DD7C00"/>
    <w:rsid w:val="00DD7EAE"/>
    <w:rsid w:val="00DE14E6"/>
    <w:rsid w:val="00DE1E95"/>
    <w:rsid w:val="00DE2137"/>
    <w:rsid w:val="00DE494A"/>
    <w:rsid w:val="00DE52B4"/>
    <w:rsid w:val="00DE5685"/>
    <w:rsid w:val="00DE61D5"/>
    <w:rsid w:val="00DE6BB0"/>
    <w:rsid w:val="00DE6C03"/>
    <w:rsid w:val="00DE7D39"/>
    <w:rsid w:val="00DF170C"/>
    <w:rsid w:val="00DF1727"/>
    <w:rsid w:val="00DF2656"/>
    <w:rsid w:val="00DF297C"/>
    <w:rsid w:val="00DF36E1"/>
    <w:rsid w:val="00DF3E8D"/>
    <w:rsid w:val="00DF5C03"/>
    <w:rsid w:val="00DF5C54"/>
    <w:rsid w:val="00DF7B97"/>
    <w:rsid w:val="00E006D3"/>
    <w:rsid w:val="00E011EC"/>
    <w:rsid w:val="00E018A3"/>
    <w:rsid w:val="00E03354"/>
    <w:rsid w:val="00E033BD"/>
    <w:rsid w:val="00E03979"/>
    <w:rsid w:val="00E03FF1"/>
    <w:rsid w:val="00E044AB"/>
    <w:rsid w:val="00E05BC5"/>
    <w:rsid w:val="00E06327"/>
    <w:rsid w:val="00E10CF8"/>
    <w:rsid w:val="00E10DDA"/>
    <w:rsid w:val="00E111D4"/>
    <w:rsid w:val="00E14EBC"/>
    <w:rsid w:val="00E15D11"/>
    <w:rsid w:val="00E1705D"/>
    <w:rsid w:val="00E170FD"/>
    <w:rsid w:val="00E17963"/>
    <w:rsid w:val="00E200C5"/>
    <w:rsid w:val="00E20377"/>
    <w:rsid w:val="00E20532"/>
    <w:rsid w:val="00E21396"/>
    <w:rsid w:val="00E2249A"/>
    <w:rsid w:val="00E236F5"/>
    <w:rsid w:val="00E244A9"/>
    <w:rsid w:val="00E24506"/>
    <w:rsid w:val="00E30881"/>
    <w:rsid w:val="00E31D6F"/>
    <w:rsid w:val="00E328D9"/>
    <w:rsid w:val="00E3363E"/>
    <w:rsid w:val="00E3596F"/>
    <w:rsid w:val="00E363E1"/>
    <w:rsid w:val="00E36687"/>
    <w:rsid w:val="00E3759E"/>
    <w:rsid w:val="00E37F64"/>
    <w:rsid w:val="00E402A8"/>
    <w:rsid w:val="00E410F9"/>
    <w:rsid w:val="00E41672"/>
    <w:rsid w:val="00E41A0E"/>
    <w:rsid w:val="00E43AD9"/>
    <w:rsid w:val="00E446DA"/>
    <w:rsid w:val="00E4506A"/>
    <w:rsid w:val="00E46834"/>
    <w:rsid w:val="00E46B50"/>
    <w:rsid w:val="00E51247"/>
    <w:rsid w:val="00E512C6"/>
    <w:rsid w:val="00E51680"/>
    <w:rsid w:val="00E51B65"/>
    <w:rsid w:val="00E52407"/>
    <w:rsid w:val="00E52A58"/>
    <w:rsid w:val="00E5317A"/>
    <w:rsid w:val="00E5369E"/>
    <w:rsid w:val="00E545F5"/>
    <w:rsid w:val="00E56678"/>
    <w:rsid w:val="00E56E80"/>
    <w:rsid w:val="00E5732C"/>
    <w:rsid w:val="00E61064"/>
    <w:rsid w:val="00E612BF"/>
    <w:rsid w:val="00E618CC"/>
    <w:rsid w:val="00E62E14"/>
    <w:rsid w:val="00E63FCC"/>
    <w:rsid w:val="00E64721"/>
    <w:rsid w:val="00E64A39"/>
    <w:rsid w:val="00E659E2"/>
    <w:rsid w:val="00E65BC4"/>
    <w:rsid w:val="00E65E3A"/>
    <w:rsid w:val="00E65FF0"/>
    <w:rsid w:val="00E668A9"/>
    <w:rsid w:val="00E66D01"/>
    <w:rsid w:val="00E66EAE"/>
    <w:rsid w:val="00E704FD"/>
    <w:rsid w:val="00E705EF"/>
    <w:rsid w:val="00E70607"/>
    <w:rsid w:val="00E70734"/>
    <w:rsid w:val="00E71297"/>
    <w:rsid w:val="00E72203"/>
    <w:rsid w:val="00E72F71"/>
    <w:rsid w:val="00E735EA"/>
    <w:rsid w:val="00E73D1C"/>
    <w:rsid w:val="00E740A2"/>
    <w:rsid w:val="00E74CA6"/>
    <w:rsid w:val="00E756C4"/>
    <w:rsid w:val="00E75F5E"/>
    <w:rsid w:val="00E76B9D"/>
    <w:rsid w:val="00E77A8B"/>
    <w:rsid w:val="00E80D4B"/>
    <w:rsid w:val="00E80F6C"/>
    <w:rsid w:val="00E81168"/>
    <w:rsid w:val="00E8183A"/>
    <w:rsid w:val="00E82E8F"/>
    <w:rsid w:val="00E8351D"/>
    <w:rsid w:val="00E863D3"/>
    <w:rsid w:val="00E8670A"/>
    <w:rsid w:val="00E87F61"/>
    <w:rsid w:val="00E90C26"/>
    <w:rsid w:val="00E915D2"/>
    <w:rsid w:val="00E915FF"/>
    <w:rsid w:val="00E92569"/>
    <w:rsid w:val="00E93B04"/>
    <w:rsid w:val="00E93ED7"/>
    <w:rsid w:val="00E9621D"/>
    <w:rsid w:val="00E96316"/>
    <w:rsid w:val="00E9660E"/>
    <w:rsid w:val="00E976AD"/>
    <w:rsid w:val="00EA0132"/>
    <w:rsid w:val="00EA100B"/>
    <w:rsid w:val="00EA2A6C"/>
    <w:rsid w:val="00EA35C9"/>
    <w:rsid w:val="00EA3C27"/>
    <w:rsid w:val="00EA546E"/>
    <w:rsid w:val="00EA552A"/>
    <w:rsid w:val="00EB0135"/>
    <w:rsid w:val="00EB0BCA"/>
    <w:rsid w:val="00EB0DED"/>
    <w:rsid w:val="00EB12B5"/>
    <w:rsid w:val="00EB19F9"/>
    <w:rsid w:val="00EB2361"/>
    <w:rsid w:val="00EB2CC9"/>
    <w:rsid w:val="00EB2DE3"/>
    <w:rsid w:val="00EB2F0A"/>
    <w:rsid w:val="00EB33A2"/>
    <w:rsid w:val="00EB368D"/>
    <w:rsid w:val="00EB5461"/>
    <w:rsid w:val="00EB560F"/>
    <w:rsid w:val="00EB5AE5"/>
    <w:rsid w:val="00EB7C04"/>
    <w:rsid w:val="00EC04CE"/>
    <w:rsid w:val="00EC1A7B"/>
    <w:rsid w:val="00EC4277"/>
    <w:rsid w:val="00EC5851"/>
    <w:rsid w:val="00EC67CC"/>
    <w:rsid w:val="00EC68F7"/>
    <w:rsid w:val="00EC6C00"/>
    <w:rsid w:val="00EC7DCB"/>
    <w:rsid w:val="00EC7F43"/>
    <w:rsid w:val="00ED146A"/>
    <w:rsid w:val="00ED19B8"/>
    <w:rsid w:val="00ED21B7"/>
    <w:rsid w:val="00ED2DE4"/>
    <w:rsid w:val="00ED4C9A"/>
    <w:rsid w:val="00ED5020"/>
    <w:rsid w:val="00ED6811"/>
    <w:rsid w:val="00ED6A8E"/>
    <w:rsid w:val="00EE0B70"/>
    <w:rsid w:val="00EE129F"/>
    <w:rsid w:val="00EE1AFF"/>
    <w:rsid w:val="00EE1B0D"/>
    <w:rsid w:val="00EE1E05"/>
    <w:rsid w:val="00EE2AE3"/>
    <w:rsid w:val="00EE2D4B"/>
    <w:rsid w:val="00EE2F07"/>
    <w:rsid w:val="00EE5AB4"/>
    <w:rsid w:val="00EE611C"/>
    <w:rsid w:val="00EE6A87"/>
    <w:rsid w:val="00EF04A5"/>
    <w:rsid w:val="00EF0E3B"/>
    <w:rsid w:val="00EF19AA"/>
    <w:rsid w:val="00EF20E6"/>
    <w:rsid w:val="00EF24CD"/>
    <w:rsid w:val="00EF2EF0"/>
    <w:rsid w:val="00EF3C80"/>
    <w:rsid w:val="00EF44F7"/>
    <w:rsid w:val="00EF4831"/>
    <w:rsid w:val="00EF51F1"/>
    <w:rsid w:val="00EF5840"/>
    <w:rsid w:val="00EF7665"/>
    <w:rsid w:val="00EF7756"/>
    <w:rsid w:val="00EF7E63"/>
    <w:rsid w:val="00F008D7"/>
    <w:rsid w:val="00F01BA8"/>
    <w:rsid w:val="00F01D9E"/>
    <w:rsid w:val="00F02AD1"/>
    <w:rsid w:val="00F02B7E"/>
    <w:rsid w:val="00F03220"/>
    <w:rsid w:val="00F043C7"/>
    <w:rsid w:val="00F05830"/>
    <w:rsid w:val="00F058DF"/>
    <w:rsid w:val="00F05E59"/>
    <w:rsid w:val="00F07005"/>
    <w:rsid w:val="00F070BE"/>
    <w:rsid w:val="00F0724C"/>
    <w:rsid w:val="00F12CF6"/>
    <w:rsid w:val="00F13619"/>
    <w:rsid w:val="00F14075"/>
    <w:rsid w:val="00F14891"/>
    <w:rsid w:val="00F15078"/>
    <w:rsid w:val="00F16B65"/>
    <w:rsid w:val="00F20177"/>
    <w:rsid w:val="00F20E2F"/>
    <w:rsid w:val="00F22B9A"/>
    <w:rsid w:val="00F23C95"/>
    <w:rsid w:val="00F23CC1"/>
    <w:rsid w:val="00F2447A"/>
    <w:rsid w:val="00F247F5"/>
    <w:rsid w:val="00F24B47"/>
    <w:rsid w:val="00F25AF6"/>
    <w:rsid w:val="00F263AA"/>
    <w:rsid w:val="00F27ABA"/>
    <w:rsid w:val="00F27C1C"/>
    <w:rsid w:val="00F27CC6"/>
    <w:rsid w:val="00F301B5"/>
    <w:rsid w:val="00F30D1D"/>
    <w:rsid w:val="00F314F3"/>
    <w:rsid w:val="00F316BF"/>
    <w:rsid w:val="00F31CC2"/>
    <w:rsid w:val="00F3203C"/>
    <w:rsid w:val="00F32974"/>
    <w:rsid w:val="00F32DB3"/>
    <w:rsid w:val="00F33EE7"/>
    <w:rsid w:val="00F3460F"/>
    <w:rsid w:val="00F3503D"/>
    <w:rsid w:val="00F36F0E"/>
    <w:rsid w:val="00F377F2"/>
    <w:rsid w:val="00F37F1D"/>
    <w:rsid w:val="00F40B8A"/>
    <w:rsid w:val="00F40ED2"/>
    <w:rsid w:val="00F41D10"/>
    <w:rsid w:val="00F42DBE"/>
    <w:rsid w:val="00F4381F"/>
    <w:rsid w:val="00F43D62"/>
    <w:rsid w:val="00F44815"/>
    <w:rsid w:val="00F451FA"/>
    <w:rsid w:val="00F45304"/>
    <w:rsid w:val="00F46671"/>
    <w:rsid w:val="00F4696A"/>
    <w:rsid w:val="00F47D6D"/>
    <w:rsid w:val="00F507B2"/>
    <w:rsid w:val="00F51DBD"/>
    <w:rsid w:val="00F51F4D"/>
    <w:rsid w:val="00F5249E"/>
    <w:rsid w:val="00F531CD"/>
    <w:rsid w:val="00F5372D"/>
    <w:rsid w:val="00F55238"/>
    <w:rsid w:val="00F55AB8"/>
    <w:rsid w:val="00F55AD8"/>
    <w:rsid w:val="00F55B65"/>
    <w:rsid w:val="00F56DD2"/>
    <w:rsid w:val="00F56E2E"/>
    <w:rsid w:val="00F57488"/>
    <w:rsid w:val="00F578F0"/>
    <w:rsid w:val="00F57E34"/>
    <w:rsid w:val="00F57E60"/>
    <w:rsid w:val="00F613A2"/>
    <w:rsid w:val="00F62128"/>
    <w:rsid w:val="00F625CA"/>
    <w:rsid w:val="00F62757"/>
    <w:rsid w:val="00F62790"/>
    <w:rsid w:val="00F62D83"/>
    <w:rsid w:val="00F63379"/>
    <w:rsid w:val="00F64ABC"/>
    <w:rsid w:val="00F65168"/>
    <w:rsid w:val="00F65628"/>
    <w:rsid w:val="00F6713B"/>
    <w:rsid w:val="00F71322"/>
    <w:rsid w:val="00F72415"/>
    <w:rsid w:val="00F72835"/>
    <w:rsid w:val="00F72A6B"/>
    <w:rsid w:val="00F72E08"/>
    <w:rsid w:val="00F74B0A"/>
    <w:rsid w:val="00F754E3"/>
    <w:rsid w:val="00F80648"/>
    <w:rsid w:val="00F80802"/>
    <w:rsid w:val="00F813FD"/>
    <w:rsid w:val="00F8218B"/>
    <w:rsid w:val="00F83B1F"/>
    <w:rsid w:val="00F848CE"/>
    <w:rsid w:val="00F8580B"/>
    <w:rsid w:val="00F85AD8"/>
    <w:rsid w:val="00F86A12"/>
    <w:rsid w:val="00F873FF"/>
    <w:rsid w:val="00F875AA"/>
    <w:rsid w:val="00F9194D"/>
    <w:rsid w:val="00F9224A"/>
    <w:rsid w:val="00F927ED"/>
    <w:rsid w:val="00F948A9"/>
    <w:rsid w:val="00F95313"/>
    <w:rsid w:val="00F95AF4"/>
    <w:rsid w:val="00F95BEC"/>
    <w:rsid w:val="00F95C8B"/>
    <w:rsid w:val="00F96901"/>
    <w:rsid w:val="00F9731F"/>
    <w:rsid w:val="00FA09B0"/>
    <w:rsid w:val="00FA111F"/>
    <w:rsid w:val="00FA116D"/>
    <w:rsid w:val="00FA11AD"/>
    <w:rsid w:val="00FA1B86"/>
    <w:rsid w:val="00FA2B1D"/>
    <w:rsid w:val="00FA4406"/>
    <w:rsid w:val="00FA4551"/>
    <w:rsid w:val="00FA5B15"/>
    <w:rsid w:val="00FA5BDE"/>
    <w:rsid w:val="00FA5CC4"/>
    <w:rsid w:val="00FA617B"/>
    <w:rsid w:val="00FA7974"/>
    <w:rsid w:val="00FB020A"/>
    <w:rsid w:val="00FB0E6F"/>
    <w:rsid w:val="00FB28F2"/>
    <w:rsid w:val="00FB2D26"/>
    <w:rsid w:val="00FB5154"/>
    <w:rsid w:val="00FB5B3F"/>
    <w:rsid w:val="00FB644E"/>
    <w:rsid w:val="00FB7A9A"/>
    <w:rsid w:val="00FC07FC"/>
    <w:rsid w:val="00FC1A61"/>
    <w:rsid w:val="00FC1FA2"/>
    <w:rsid w:val="00FC221C"/>
    <w:rsid w:val="00FC292D"/>
    <w:rsid w:val="00FC348A"/>
    <w:rsid w:val="00FC370B"/>
    <w:rsid w:val="00FC3C3A"/>
    <w:rsid w:val="00FC3F57"/>
    <w:rsid w:val="00FC453C"/>
    <w:rsid w:val="00FC570D"/>
    <w:rsid w:val="00FC57A4"/>
    <w:rsid w:val="00FC60D1"/>
    <w:rsid w:val="00FC6274"/>
    <w:rsid w:val="00FC6E22"/>
    <w:rsid w:val="00FD04F0"/>
    <w:rsid w:val="00FD0DFA"/>
    <w:rsid w:val="00FD1858"/>
    <w:rsid w:val="00FD1985"/>
    <w:rsid w:val="00FD1BB6"/>
    <w:rsid w:val="00FD1C3A"/>
    <w:rsid w:val="00FD1DF0"/>
    <w:rsid w:val="00FD20F6"/>
    <w:rsid w:val="00FD2F40"/>
    <w:rsid w:val="00FD3B84"/>
    <w:rsid w:val="00FD3DC6"/>
    <w:rsid w:val="00FD3F90"/>
    <w:rsid w:val="00FD4A6C"/>
    <w:rsid w:val="00FD619C"/>
    <w:rsid w:val="00FD6A82"/>
    <w:rsid w:val="00FD7140"/>
    <w:rsid w:val="00FD73DF"/>
    <w:rsid w:val="00FD7FF4"/>
    <w:rsid w:val="00FE03A4"/>
    <w:rsid w:val="00FE2373"/>
    <w:rsid w:val="00FE2A89"/>
    <w:rsid w:val="00FE3FC6"/>
    <w:rsid w:val="00FE45D2"/>
    <w:rsid w:val="00FE4B44"/>
    <w:rsid w:val="00FE5F60"/>
    <w:rsid w:val="00FE72DF"/>
    <w:rsid w:val="00FE7361"/>
    <w:rsid w:val="00FF1680"/>
    <w:rsid w:val="00FF2D84"/>
    <w:rsid w:val="00FF306C"/>
    <w:rsid w:val="00FF47BC"/>
    <w:rsid w:val="00FF4936"/>
    <w:rsid w:val="00FF4C84"/>
    <w:rsid w:val="00FF56FC"/>
    <w:rsid w:val="00FF64B2"/>
    <w:rsid w:val="00FF64ED"/>
    <w:rsid w:val="00FF6A4C"/>
    <w:rsid w:val="00FF6E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384B3BD2-A985-4D60-A659-B82D5A09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1028"/>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semiHidden/>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qFormat/>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rsid w:val="009474DB"/>
  </w:style>
  <w:style w:type="paragraph" w:customStyle="1" w:styleId="B3">
    <w:name w:val="B3"/>
    <w:basedOn w:val="List3"/>
    <w:rsid w:val="009474DB"/>
  </w:style>
  <w:style w:type="paragraph" w:customStyle="1" w:styleId="B4">
    <w:name w:val="B4"/>
    <w:basedOn w:val="List4"/>
    <w:rsid w:val="009474DB"/>
  </w:style>
  <w:style w:type="paragraph" w:customStyle="1" w:styleId="B5">
    <w:name w:val="B5"/>
    <w:basedOn w:val="List5"/>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paragraph" w:customStyle="1" w:styleId="Observation">
    <w:name w:val="Observation"/>
    <w:basedOn w:val="Normal"/>
    <w:qFormat/>
    <w:rsid w:val="002D6133"/>
    <w:pPr>
      <w:numPr>
        <w:numId w:val="10"/>
      </w:numPr>
      <w:overflowPunct/>
      <w:autoSpaceDE/>
      <w:autoSpaceDN/>
      <w:spacing w:after="120"/>
      <w:jc w:val="both"/>
      <w:textAlignment w:val="center"/>
    </w:pPr>
    <w:rPr>
      <w:rFonts w:cs="Calibri"/>
      <w:b/>
      <w:szCs w:val="22"/>
      <w:lang w:val="en-US" w:eastAsia="zh-CN"/>
    </w:rPr>
  </w:style>
  <w:style w:type="paragraph" w:styleId="TableofFigures">
    <w:name w:val="table of figures"/>
    <w:basedOn w:val="Normal"/>
    <w:next w:val="Normal"/>
    <w:uiPriority w:val="99"/>
    <w:unhideWhenUsed/>
    <w:rsid w:val="00F96901"/>
    <w:pPr>
      <w:spacing w:after="0"/>
    </w:pPr>
    <w:rPr>
      <w: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Normal"/>
    <w:next w:val="Normal"/>
    <w:uiPriority w:val="99"/>
    <w:qFormat/>
    <w:rsid w:val="00061C21"/>
    <w:pPr>
      <w:numPr>
        <w:numId w:val="15"/>
      </w:numPr>
      <w:overflowPunct/>
      <w:autoSpaceDE/>
      <w:autoSpaceDN/>
      <w:adjustRightInd/>
      <w:spacing w:before="60" w:after="0"/>
      <w:textAlignment w:val="auto"/>
    </w:pPr>
    <w:rPr>
      <w:rFonts w:eastAsia="MS Mincho"/>
      <w:b/>
      <w:szCs w:val="24"/>
    </w:rPr>
  </w:style>
  <w:style w:type="paragraph" w:customStyle="1" w:styleId="a0">
    <w:basedOn w:val="Normal"/>
    <w:next w:val="ListParagraph"/>
    <w:uiPriority w:val="99"/>
    <w:qFormat/>
    <w:rsid w:val="00FB5B3F"/>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Heading1Char">
    <w:name w:val="Heading 1 Char"/>
    <w:aliases w:val="H1 Char,h1 Char"/>
    <w:basedOn w:val="DefaultParagraphFont"/>
    <w:link w:val="Heading1"/>
    <w:rsid w:val="003C35CA"/>
    <w:rPr>
      <w:rFonts w:ascii="Arial" w:eastAsia="Times New Roman" w:hAnsi="Arial"/>
      <w:sz w:val="36"/>
      <w:lang w:val="en-GB" w:eastAsia="en-GB"/>
    </w:rPr>
  </w:style>
  <w:style w:type="paragraph" w:customStyle="1" w:styleId="a1">
    <w:basedOn w:val="Normal"/>
    <w:next w:val="ListParagraph"/>
    <w:uiPriority w:val="99"/>
    <w:qFormat/>
    <w:rsid w:val="00C50EF0"/>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Heading2Char">
    <w:name w:val="Heading 2 Char"/>
    <w:aliases w:val="H2 Char,h2 Char"/>
    <w:basedOn w:val="DefaultParagraphFont"/>
    <w:link w:val="Heading2"/>
    <w:rsid w:val="00353C83"/>
    <w:rPr>
      <w:rFonts w:ascii="Arial" w:eastAsia="Times New Roman" w:hAnsi="Arial"/>
      <w:sz w:val="32"/>
      <w:lang w:val="en-GB" w:eastAsia="en-GB"/>
    </w:rPr>
  </w:style>
  <w:style w:type="paragraph" w:customStyle="1" w:styleId="ListParagraph3">
    <w:name w:val="List Paragraph3"/>
    <w:basedOn w:val="Normal"/>
    <w:rsid w:val="00C50DF0"/>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 w:type="paragraph" w:customStyle="1" w:styleId="maintext">
    <w:name w:val="main text"/>
    <w:basedOn w:val="Normal"/>
    <w:rsid w:val="001644DD"/>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9507218">
      <w:bodyDiv w:val="1"/>
      <w:marLeft w:val="0"/>
      <w:marRight w:val="0"/>
      <w:marTop w:val="0"/>
      <w:marBottom w:val="0"/>
      <w:divBdr>
        <w:top w:val="none" w:sz="0" w:space="0" w:color="auto"/>
        <w:left w:val="none" w:sz="0" w:space="0" w:color="auto"/>
        <w:bottom w:val="none" w:sz="0" w:space="0" w:color="auto"/>
        <w:right w:val="none" w:sz="0" w:space="0" w:color="auto"/>
      </w:divBdr>
    </w:div>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620188351">
      <w:bodyDiv w:val="1"/>
      <w:marLeft w:val="0"/>
      <w:marRight w:val="0"/>
      <w:marTop w:val="0"/>
      <w:marBottom w:val="0"/>
      <w:divBdr>
        <w:top w:val="none" w:sz="0" w:space="0" w:color="auto"/>
        <w:left w:val="none" w:sz="0" w:space="0" w:color="auto"/>
        <w:bottom w:val="none" w:sz="0" w:space="0" w:color="auto"/>
        <w:right w:val="none" w:sz="0" w:space="0" w:color="auto"/>
      </w:divBdr>
    </w:div>
    <w:div w:id="621691293">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760373341">
      <w:bodyDiv w:val="1"/>
      <w:marLeft w:val="0"/>
      <w:marRight w:val="0"/>
      <w:marTop w:val="0"/>
      <w:marBottom w:val="0"/>
      <w:divBdr>
        <w:top w:val="none" w:sz="0" w:space="0" w:color="auto"/>
        <w:left w:val="none" w:sz="0" w:space="0" w:color="auto"/>
        <w:bottom w:val="none" w:sz="0" w:space="0" w:color="auto"/>
        <w:right w:val="none" w:sz="0" w:space="0" w:color="auto"/>
      </w:divBdr>
    </w:div>
    <w:div w:id="877857109">
      <w:bodyDiv w:val="1"/>
      <w:marLeft w:val="0"/>
      <w:marRight w:val="0"/>
      <w:marTop w:val="0"/>
      <w:marBottom w:val="0"/>
      <w:divBdr>
        <w:top w:val="none" w:sz="0" w:space="0" w:color="auto"/>
        <w:left w:val="none" w:sz="0" w:space="0" w:color="auto"/>
        <w:bottom w:val="none" w:sz="0" w:space="0" w:color="auto"/>
        <w:right w:val="none" w:sz="0" w:space="0" w:color="auto"/>
      </w:divBdr>
    </w:div>
    <w:div w:id="885720492">
      <w:bodyDiv w:val="1"/>
      <w:marLeft w:val="0"/>
      <w:marRight w:val="0"/>
      <w:marTop w:val="0"/>
      <w:marBottom w:val="0"/>
      <w:divBdr>
        <w:top w:val="none" w:sz="0" w:space="0" w:color="auto"/>
        <w:left w:val="none" w:sz="0" w:space="0" w:color="auto"/>
        <w:bottom w:val="none" w:sz="0" w:space="0" w:color="auto"/>
        <w:right w:val="none" w:sz="0" w:space="0" w:color="auto"/>
      </w:divBdr>
      <w:divsChild>
        <w:div w:id="1685011927">
          <w:marLeft w:val="274"/>
          <w:marRight w:val="0"/>
          <w:marTop w:val="0"/>
          <w:marBottom w:val="0"/>
          <w:divBdr>
            <w:top w:val="none" w:sz="0" w:space="0" w:color="auto"/>
            <w:left w:val="none" w:sz="0" w:space="0" w:color="auto"/>
            <w:bottom w:val="none" w:sz="0" w:space="0" w:color="auto"/>
            <w:right w:val="none" w:sz="0" w:space="0" w:color="auto"/>
          </w:divBdr>
        </w:div>
        <w:div w:id="252981205">
          <w:marLeft w:val="274"/>
          <w:marRight w:val="0"/>
          <w:marTop w:val="0"/>
          <w:marBottom w:val="0"/>
          <w:divBdr>
            <w:top w:val="none" w:sz="0" w:space="0" w:color="auto"/>
            <w:left w:val="none" w:sz="0" w:space="0" w:color="auto"/>
            <w:bottom w:val="none" w:sz="0" w:space="0" w:color="auto"/>
            <w:right w:val="none" w:sz="0" w:space="0" w:color="auto"/>
          </w:divBdr>
        </w:div>
        <w:div w:id="1223054356">
          <w:marLeft w:val="274"/>
          <w:marRight w:val="0"/>
          <w:marTop w:val="0"/>
          <w:marBottom w:val="0"/>
          <w:divBdr>
            <w:top w:val="none" w:sz="0" w:space="0" w:color="auto"/>
            <w:left w:val="none" w:sz="0" w:space="0" w:color="auto"/>
            <w:bottom w:val="none" w:sz="0" w:space="0" w:color="auto"/>
            <w:right w:val="none" w:sz="0" w:space="0" w:color="auto"/>
          </w:divBdr>
        </w:div>
        <w:div w:id="1928269097">
          <w:marLeft w:val="274"/>
          <w:marRight w:val="0"/>
          <w:marTop w:val="0"/>
          <w:marBottom w:val="0"/>
          <w:divBdr>
            <w:top w:val="none" w:sz="0" w:space="0" w:color="auto"/>
            <w:left w:val="none" w:sz="0" w:space="0" w:color="auto"/>
            <w:bottom w:val="none" w:sz="0" w:space="0" w:color="auto"/>
            <w:right w:val="none" w:sz="0" w:space="0" w:color="auto"/>
          </w:divBdr>
        </w:div>
        <w:div w:id="1026562865">
          <w:marLeft w:val="274"/>
          <w:marRight w:val="0"/>
          <w:marTop w:val="0"/>
          <w:marBottom w:val="0"/>
          <w:divBdr>
            <w:top w:val="none" w:sz="0" w:space="0" w:color="auto"/>
            <w:left w:val="none" w:sz="0" w:space="0" w:color="auto"/>
            <w:bottom w:val="none" w:sz="0" w:space="0" w:color="auto"/>
            <w:right w:val="none" w:sz="0" w:space="0" w:color="auto"/>
          </w:divBdr>
        </w:div>
        <w:div w:id="1524786221">
          <w:marLeft w:val="274"/>
          <w:marRight w:val="0"/>
          <w:marTop w:val="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29896619">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38538631">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1822651889">
      <w:bodyDiv w:val="1"/>
      <w:marLeft w:val="0"/>
      <w:marRight w:val="0"/>
      <w:marTop w:val="0"/>
      <w:marBottom w:val="0"/>
      <w:divBdr>
        <w:top w:val="none" w:sz="0" w:space="0" w:color="auto"/>
        <w:left w:val="none" w:sz="0" w:space="0" w:color="auto"/>
        <w:bottom w:val="none" w:sz="0" w:space="0" w:color="auto"/>
        <w:right w:val="none" w:sz="0" w:space="0" w:color="auto"/>
      </w:divBdr>
    </w:div>
    <w:div w:id="2036998824">
      <w:bodyDiv w:val="1"/>
      <w:marLeft w:val="0"/>
      <w:marRight w:val="0"/>
      <w:marTop w:val="0"/>
      <w:marBottom w:val="0"/>
      <w:divBdr>
        <w:top w:val="none" w:sz="0" w:space="0" w:color="auto"/>
        <w:left w:val="none" w:sz="0" w:space="0" w:color="auto"/>
        <w:bottom w:val="none" w:sz="0" w:space="0" w:color="auto"/>
        <w:right w:val="none" w:sz="0" w:space="0" w:color="auto"/>
      </w:divBdr>
      <w:divsChild>
        <w:div w:id="1861697723">
          <w:marLeft w:val="274"/>
          <w:marRight w:val="0"/>
          <w:marTop w:val="0"/>
          <w:marBottom w:val="0"/>
          <w:divBdr>
            <w:top w:val="none" w:sz="0" w:space="0" w:color="auto"/>
            <w:left w:val="none" w:sz="0" w:space="0" w:color="auto"/>
            <w:bottom w:val="none" w:sz="0" w:space="0" w:color="auto"/>
            <w:right w:val="none" w:sz="0" w:space="0" w:color="auto"/>
          </w:divBdr>
        </w:div>
        <w:div w:id="120850521">
          <w:marLeft w:val="274"/>
          <w:marRight w:val="0"/>
          <w:marTop w:val="0"/>
          <w:marBottom w:val="0"/>
          <w:divBdr>
            <w:top w:val="none" w:sz="0" w:space="0" w:color="auto"/>
            <w:left w:val="none" w:sz="0" w:space="0" w:color="auto"/>
            <w:bottom w:val="none" w:sz="0" w:space="0" w:color="auto"/>
            <w:right w:val="none" w:sz="0" w:space="0" w:color="auto"/>
          </w:divBdr>
        </w:div>
        <w:div w:id="61805220">
          <w:marLeft w:val="274"/>
          <w:marRight w:val="0"/>
          <w:marTop w:val="0"/>
          <w:marBottom w:val="0"/>
          <w:divBdr>
            <w:top w:val="none" w:sz="0" w:space="0" w:color="auto"/>
            <w:left w:val="none" w:sz="0" w:space="0" w:color="auto"/>
            <w:bottom w:val="none" w:sz="0" w:space="0" w:color="auto"/>
            <w:right w:val="none" w:sz="0" w:space="0" w:color="auto"/>
          </w:divBdr>
        </w:div>
        <w:div w:id="1685277801">
          <w:marLeft w:val="274"/>
          <w:marRight w:val="0"/>
          <w:marTop w:val="0"/>
          <w:marBottom w:val="0"/>
          <w:divBdr>
            <w:top w:val="none" w:sz="0" w:space="0" w:color="auto"/>
            <w:left w:val="none" w:sz="0" w:space="0" w:color="auto"/>
            <w:bottom w:val="none" w:sz="0" w:space="0" w:color="auto"/>
            <w:right w:val="none" w:sz="0" w:space="0" w:color="auto"/>
          </w:divBdr>
        </w:div>
        <w:div w:id="1373992508">
          <w:marLeft w:val="274"/>
          <w:marRight w:val="0"/>
          <w:marTop w:val="0"/>
          <w:marBottom w:val="0"/>
          <w:divBdr>
            <w:top w:val="none" w:sz="0" w:space="0" w:color="auto"/>
            <w:left w:val="none" w:sz="0" w:space="0" w:color="auto"/>
            <w:bottom w:val="none" w:sz="0" w:space="0" w:color="auto"/>
            <w:right w:val="none" w:sz="0" w:space="0" w:color="auto"/>
          </w:divBdr>
        </w:div>
        <w:div w:id="411855041">
          <w:marLeft w:val="274"/>
          <w:marRight w:val="0"/>
          <w:marTop w:val="0"/>
          <w:marBottom w:val="0"/>
          <w:divBdr>
            <w:top w:val="none" w:sz="0" w:space="0" w:color="auto"/>
            <w:left w:val="none" w:sz="0" w:space="0" w:color="auto"/>
            <w:bottom w:val="none" w:sz="0" w:space="0" w:color="auto"/>
            <w:right w:val="none" w:sz="0" w:space="0" w:color="auto"/>
          </w:divBdr>
        </w:div>
        <w:div w:id="1527937160">
          <w:marLeft w:val="274"/>
          <w:marRight w:val="0"/>
          <w:marTop w:val="0"/>
          <w:marBottom w:val="0"/>
          <w:divBdr>
            <w:top w:val="none" w:sz="0" w:space="0" w:color="auto"/>
            <w:left w:val="none" w:sz="0" w:space="0" w:color="auto"/>
            <w:bottom w:val="none" w:sz="0" w:space="0" w:color="auto"/>
            <w:right w:val="none" w:sz="0" w:space="0" w:color="auto"/>
          </w:divBdr>
        </w:div>
        <w:div w:id="478571932">
          <w:marLeft w:val="274"/>
          <w:marRight w:val="0"/>
          <w:marTop w:val="0"/>
          <w:marBottom w:val="0"/>
          <w:divBdr>
            <w:top w:val="none" w:sz="0" w:space="0" w:color="auto"/>
            <w:left w:val="none" w:sz="0" w:space="0" w:color="auto"/>
            <w:bottom w:val="none" w:sz="0" w:space="0" w:color="auto"/>
            <w:right w:val="none" w:sz="0" w:space="0" w:color="auto"/>
          </w:divBdr>
        </w:div>
        <w:div w:id="1584341034">
          <w:marLeft w:val="274"/>
          <w:marRight w:val="0"/>
          <w:marTop w:val="0"/>
          <w:marBottom w:val="0"/>
          <w:divBdr>
            <w:top w:val="none" w:sz="0" w:space="0" w:color="auto"/>
            <w:left w:val="none" w:sz="0" w:space="0" w:color="auto"/>
            <w:bottom w:val="none" w:sz="0" w:space="0" w:color="auto"/>
            <w:right w:val="none" w:sz="0" w:space="0" w:color="auto"/>
          </w:divBdr>
        </w:div>
      </w:divsChild>
    </w:div>
    <w:div w:id="2067223329">
      <w:bodyDiv w:val="1"/>
      <w:marLeft w:val="0"/>
      <w:marRight w:val="0"/>
      <w:marTop w:val="0"/>
      <w:marBottom w:val="0"/>
      <w:divBdr>
        <w:top w:val="none" w:sz="0" w:space="0" w:color="auto"/>
        <w:left w:val="none" w:sz="0" w:space="0" w:color="auto"/>
        <w:bottom w:val="none" w:sz="0" w:space="0" w:color="auto"/>
        <w:right w:val="none" w:sz="0" w:space="0" w:color="auto"/>
      </w:divBdr>
      <w:divsChild>
        <w:div w:id="1474911150">
          <w:marLeft w:val="274"/>
          <w:marRight w:val="0"/>
          <w:marTop w:val="0"/>
          <w:marBottom w:val="0"/>
          <w:divBdr>
            <w:top w:val="none" w:sz="0" w:space="0" w:color="auto"/>
            <w:left w:val="none" w:sz="0" w:space="0" w:color="auto"/>
            <w:bottom w:val="none" w:sz="0" w:space="0" w:color="auto"/>
            <w:right w:val="none" w:sz="0" w:space="0" w:color="auto"/>
          </w:divBdr>
        </w:div>
        <w:div w:id="1105540683">
          <w:marLeft w:val="274"/>
          <w:marRight w:val="0"/>
          <w:marTop w:val="0"/>
          <w:marBottom w:val="0"/>
          <w:divBdr>
            <w:top w:val="none" w:sz="0" w:space="0" w:color="auto"/>
            <w:left w:val="none" w:sz="0" w:space="0" w:color="auto"/>
            <w:bottom w:val="none" w:sz="0" w:space="0" w:color="auto"/>
            <w:right w:val="none" w:sz="0" w:space="0" w:color="auto"/>
          </w:divBdr>
        </w:div>
        <w:div w:id="612903452">
          <w:marLeft w:val="274"/>
          <w:marRight w:val="0"/>
          <w:marTop w:val="0"/>
          <w:marBottom w:val="0"/>
          <w:divBdr>
            <w:top w:val="none" w:sz="0" w:space="0" w:color="auto"/>
            <w:left w:val="none" w:sz="0" w:space="0" w:color="auto"/>
            <w:bottom w:val="none" w:sz="0" w:space="0" w:color="auto"/>
            <w:right w:val="none" w:sz="0" w:space="0" w:color="auto"/>
          </w:divBdr>
        </w:div>
        <w:div w:id="1472554436">
          <w:marLeft w:val="274"/>
          <w:marRight w:val="0"/>
          <w:marTop w:val="0"/>
          <w:marBottom w:val="0"/>
          <w:divBdr>
            <w:top w:val="none" w:sz="0" w:space="0" w:color="auto"/>
            <w:left w:val="none" w:sz="0" w:space="0" w:color="auto"/>
            <w:bottom w:val="none" w:sz="0" w:space="0" w:color="auto"/>
            <w:right w:val="none" w:sz="0" w:space="0" w:color="auto"/>
          </w:divBdr>
        </w:div>
        <w:div w:id="1879514701">
          <w:marLeft w:val="274"/>
          <w:marRight w:val="0"/>
          <w:marTop w:val="0"/>
          <w:marBottom w:val="0"/>
          <w:divBdr>
            <w:top w:val="none" w:sz="0" w:space="0" w:color="auto"/>
            <w:left w:val="none" w:sz="0" w:space="0" w:color="auto"/>
            <w:bottom w:val="none" w:sz="0" w:space="0" w:color="auto"/>
            <w:right w:val="none" w:sz="0" w:space="0" w:color="auto"/>
          </w:divBdr>
        </w:div>
      </w:divsChild>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customXml/itemProps2.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3073</TotalTime>
  <Pages>6</Pages>
  <Words>1741</Words>
  <Characters>9924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dc:creator>
  <cp:keywords/>
  <dc:description/>
  <cp:lastModifiedBy>Lenovo</cp:lastModifiedBy>
  <cp:revision>1546</cp:revision>
  <cp:lastPrinted>2018-05-22T10:28:00Z</cp:lastPrinted>
  <dcterms:created xsi:type="dcterms:W3CDTF">2020-07-28T07:52:00Z</dcterms:created>
  <dcterms:modified xsi:type="dcterms:W3CDTF">2023-08-11T02:23:00Z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